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479B67" w14:textId="216A2CE2" w:rsidR="00207725" w:rsidRPr="00207725" w:rsidRDefault="00207725" w:rsidP="00207725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sz w:val="24"/>
          <w:szCs w:val="24"/>
          <w:lang w:val="en-US" w:eastAsia="zh-CN"/>
        </w:rPr>
      </w:pPr>
      <w:bookmarkStart w:id="0" w:name="_Hlk181975684"/>
      <w:bookmarkStart w:id="1" w:name="_Toc145036538"/>
      <w:bookmarkStart w:id="2" w:name="_Toc155672113"/>
      <w:bookmarkStart w:id="3" w:name="_Toc124186454"/>
      <w:bookmarkStart w:id="4" w:name="_Toc138893913"/>
      <w:bookmarkStart w:id="5" w:name="_Toc121908659"/>
      <w:bookmarkStart w:id="6" w:name="_Toc137240602"/>
      <w:bookmarkStart w:id="7" w:name="_Toc153188830"/>
      <w:bookmarkStart w:id="8" w:name="_Toc137244699"/>
      <w:bookmarkStart w:id="9" w:name="_Toc121932945"/>
      <w:bookmarkStart w:id="10" w:name="_Toc10192"/>
      <w:bookmarkStart w:id="11" w:name="_Toc161927756"/>
      <w:bookmarkStart w:id="12" w:name="_Toc138894145"/>
      <w:bookmarkStart w:id="13" w:name="_Toc13876"/>
      <w:bookmarkStart w:id="14" w:name="_Toc18186"/>
      <w:r w:rsidRPr="00207725">
        <w:rPr>
          <w:rFonts w:ascii="Arial" w:eastAsia="DengXian" w:hAnsi="Arial" w:cs="Arial"/>
          <w:b/>
          <w:bCs/>
          <w:sz w:val="24"/>
          <w:szCs w:val="24"/>
          <w:lang w:eastAsia="zh-CN"/>
        </w:rPr>
        <w:t>3GPP TSG-RAN WG4 Meeting #1</w:t>
      </w:r>
      <w:r w:rsidRPr="00207725">
        <w:rPr>
          <w:rFonts w:ascii="Arial" w:eastAsia="DengXian" w:hAnsi="Arial" w:cs="Arial"/>
          <w:b/>
          <w:bCs/>
          <w:sz w:val="24"/>
          <w:szCs w:val="24"/>
          <w:lang w:val="en-US" w:eastAsia="zh-CN"/>
        </w:rPr>
        <w:t>13</w:t>
      </w:r>
      <w:r w:rsidRPr="00207725">
        <w:rPr>
          <w:lang w:eastAsia="en-US"/>
        </w:rPr>
        <w:tab/>
      </w:r>
      <w:r w:rsidRPr="00207725">
        <w:rPr>
          <w:lang w:eastAsia="en-US"/>
        </w:rPr>
        <w:tab/>
      </w:r>
      <w:r w:rsidRPr="00207725">
        <w:rPr>
          <w:lang w:eastAsia="en-US"/>
        </w:rPr>
        <w:tab/>
      </w:r>
      <w:r w:rsidRPr="00207725">
        <w:rPr>
          <w:lang w:eastAsia="en-US"/>
        </w:rPr>
        <w:tab/>
      </w:r>
      <w:r w:rsidRPr="00207725">
        <w:rPr>
          <w:lang w:eastAsia="en-US"/>
        </w:rPr>
        <w:tab/>
      </w:r>
      <w:r w:rsidRPr="00207725"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207725">
        <w:rPr>
          <w:rFonts w:ascii="Arial" w:eastAsia="DengXian" w:hAnsi="Arial" w:cs="Arial"/>
          <w:b/>
          <w:bCs/>
          <w:sz w:val="24"/>
          <w:szCs w:val="24"/>
          <w:lang w:eastAsia="zh-CN"/>
        </w:rPr>
        <w:t>R4-241</w:t>
      </w:r>
      <w:r w:rsidR="006B39D4">
        <w:rPr>
          <w:rFonts w:ascii="Arial" w:eastAsia="DengXian" w:hAnsi="Arial" w:cs="Arial"/>
          <w:b/>
          <w:bCs/>
          <w:sz w:val="24"/>
          <w:szCs w:val="24"/>
          <w:lang w:eastAsia="zh-CN"/>
        </w:rPr>
        <w:t>9472</w:t>
      </w:r>
    </w:p>
    <w:p w14:paraId="3521BF25" w14:textId="77777777" w:rsidR="00207725" w:rsidRPr="00207725" w:rsidRDefault="00207725" w:rsidP="00207725">
      <w:pPr>
        <w:tabs>
          <w:tab w:val="left" w:pos="1985"/>
        </w:tabs>
        <w:overflowPunct/>
        <w:autoSpaceDE/>
        <w:autoSpaceDN/>
        <w:adjustRightInd/>
        <w:ind w:left="1980" w:hanging="1980"/>
        <w:textAlignment w:val="auto"/>
        <w:rPr>
          <w:rFonts w:eastAsia="SimSun" w:cs="Arial"/>
          <w:b/>
          <w:bCs/>
          <w:sz w:val="24"/>
          <w:lang w:val="en-US" w:eastAsia="zh-CN"/>
        </w:rPr>
      </w:pPr>
      <w:r w:rsidRPr="00207725">
        <w:rPr>
          <w:rFonts w:ascii="Arial" w:eastAsia="SimSun" w:hAnsi="Arial" w:cs="Arial"/>
          <w:b/>
          <w:sz w:val="24"/>
          <w:szCs w:val="24"/>
          <w:lang w:eastAsia="zh-CN"/>
        </w:rPr>
        <w:t>Orlando, US, November 18 – 22, 2024</w:t>
      </w:r>
    </w:p>
    <w:bookmarkEnd w:id="0"/>
    <w:p w14:paraId="53F29850" w14:textId="77777777" w:rsidR="00207725" w:rsidRDefault="00207725" w:rsidP="00207725">
      <w:pPr>
        <w:tabs>
          <w:tab w:val="left" w:pos="1985"/>
        </w:tabs>
        <w:overflowPunct/>
        <w:autoSpaceDE/>
        <w:autoSpaceDN/>
        <w:adjustRightInd/>
        <w:spacing w:after="160" w:line="259" w:lineRule="auto"/>
        <w:ind w:left="1985" w:hanging="1985"/>
        <w:textAlignment w:val="auto"/>
        <w:rPr>
          <w:rFonts w:ascii="Arial" w:eastAsia="Calibri" w:hAnsi="Arial" w:cs="Arial"/>
          <w:b/>
          <w:bCs/>
          <w:sz w:val="24"/>
          <w:szCs w:val="22"/>
          <w:lang w:val="en-US" w:eastAsia="en-US"/>
        </w:rPr>
      </w:pPr>
    </w:p>
    <w:p w14:paraId="637E6590" w14:textId="1AEEBDC3" w:rsidR="00207725" w:rsidRPr="00207725" w:rsidRDefault="00207725" w:rsidP="00207725">
      <w:pPr>
        <w:tabs>
          <w:tab w:val="left" w:pos="1985"/>
        </w:tabs>
        <w:overflowPunct/>
        <w:autoSpaceDE/>
        <w:autoSpaceDN/>
        <w:adjustRightInd/>
        <w:spacing w:after="160" w:line="259" w:lineRule="auto"/>
        <w:ind w:left="1985" w:hanging="1985"/>
        <w:textAlignment w:val="auto"/>
        <w:rPr>
          <w:rFonts w:ascii="Arial" w:eastAsia="Calibri" w:hAnsi="Arial" w:cs="Arial"/>
          <w:b/>
          <w:bCs/>
          <w:sz w:val="24"/>
          <w:szCs w:val="22"/>
          <w:lang w:val="en-US" w:eastAsia="en-US"/>
        </w:rPr>
      </w:pPr>
      <w:r w:rsidRPr="00207725">
        <w:rPr>
          <w:rFonts w:ascii="Arial" w:eastAsia="Calibri" w:hAnsi="Arial" w:cs="Arial"/>
          <w:b/>
          <w:bCs/>
          <w:sz w:val="24"/>
          <w:szCs w:val="22"/>
          <w:lang w:val="en-US" w:eastAsia="en-US"/>
        </w:rPr>
        <w:t>Source:</w:t>
      </w:r>
      <w:r w:rsidRPr="00207725">
        <w:rPr>
          <w:rFonts w:ascii="Arial" w:eastAsia="Calibri" w:hAnsi="Arial" w:cs="Arial"/>
          <w:b/>
          <w:bCs/>
          <w:sz w:val="24"/>
          <w:szCs w:val="22"/>
          <w:lang w:val="en-US" w:eastAsia="en-US"/>
        </w:rPr>
        <w:tab/>
        <w:t>Nokia</w:t>
      </w:r>
    </w:p>
    <w:p w14:paraId="030B2B72" w14:textId="58AB58E4" w:rsidR="00207725" w:rsidRPr="00207725" w:rsidRDefault="00207725" w:rsidP="00207725">
      <w:pPr>
        <w:overflowPunct/>
        <w:autoSpaceDE/>
        <w:autoSpaceDN/>
        <w:adjustRightInd/>
        <w:spacing w:after="160" w:line="259" w:lineRule="auto"/>
        <w:ind w:left="1985" w:hanging="1985"/>
        <w:textAlignment w:val="auto"/>
        <w:rPr>
          <w:rFonts w:ascii="Arial" w:eastAsia="Calibri" w:hAnsi="Arial" w:cs="Arial"/>
          <w:b/>
          <w:bCs/>
          <w:sz w:val="24"/>
          <w:szCs w:val="24"/>
          <w:lang w:val="en-US" w:eastAsia="en-US"/>
        </w:rPr>
      </w:pPr>
      <w:r w:rsidRPr="00207725"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>Title:</w:t>
      </w:r>
      <w:r w:rsidRPr="00207725">
        <w:rPr>
          <w:rFonts w:eastAsia="Calibri"/>
          <w:szCs w:val="22"/>
          <w:lang w:eastAsia="en-US"/>
        </w:rPr>
        <w:tab/>
      </w:r>
      <w:r w:rsidRPr="00207725"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TP to TR 38.908 </w:t>
      </w:r>
      <w:r w:rsidR="00D455F0"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with </w:t>
      </w:r>
      <w:r w:rsidR="008D7A7E"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>updates to core part of RF requirement for OTA spatial emission</w:t>
      </w:r>
    </w:p>
    <w:p w14:paraId="5E8E57A1" w14:textId="6042820A" w:rsidR="00207725" w:rsidRPr="00207725" w:rsidRDefault="00207725" w:rsidP="00207725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  <w:lang w:val="en-US" w:eastAsia="en-US"/>
        </w:rPr>
      </w:pPr>
      <w:r w:rsidRPr="00207725">
        <w:rPr>
          <w:rFonts w:ascii="Arial" w:eastAsia="MS Mincho" w:hAnsi="Arial" w:cs="Arial"/>
          <w:b/>
          <w:bCs/>
          <w:sz w:val="24"/>
          <w:lang w:val="en-US" w:eastAsia="en-US"/>
        </w:rPr>
        <w:t>Agenda item:</w:t>
      </w:r>
      <w:r w:rsidRPr="00207725">
        <w:rPr>
          <w:rFonts w:ascii="Arial" w:eastAsia="MS Mincho" w:hAnsi="Arial" w:cs="Arial"/>
          <w:b/>
          <w:bCs/>
          <w:sz w:val="24"/>
          <w:lang w:val="en-US" w:eastAsia="en-US"/>
        </w:rPr>
        <w:tab/>
      </w:r>
      <w:r w:rsidR="00D812BC">
        <w:rPr>
          <w:rFonts w:ascii="Arial" w:eastAsia="MS Mincho" w:hAnsi="Arial" w:cs="Arial"/>
          <w:b/>
          <w:bCs/>
          <w:sz w:val="24"/>
          <w:lang w:val="en-US" w:eastAsia="en-US"/>
        </w:rPr>
        <w:t>7</w:t>
      </w:r>
      <w:r w:rsidRPr="00207725">
        <w:rPr>
          <w:rFonts w:ascii="Arial" w:eastAsia="MS Mincho" w:hAnsi="Arial" w:cs="Arial"/>
          <w:b/>
          <w:bCs/>
          <w:sz w:val="24"/>
          <w:lang w:val="en-US" w:eastAsia="en-US"/>
        </w:rPr>
        <w:t>.11.</w:t>
      </w:r>
      <w:r w:rsidR="00D812BC">
        <w:rPr>
          <w:rFonts w:ascii="Arial" w:eastAsia="MS Mincho" w:hAnsi="Arial" w:cs="Arial"/>
          <w:b/>
          <w:bCs/>
          <w:sz w:val="24"/>
          <w:lang w:val="en-US" w:eastAsia="en-US"/>
        </w:rPr>
        <w:t>2</w:t>
      </w:r>
    </w:p>
    <w:p w14:paraId="15C4A392" w14:textId="3CC3529B" w:rsidR="00207725" w:rsidRPr="00207725" w:rsidRDefault="00207725" w:rsidP="00207725">
      <w:pPr>
        <w:tabs>
          <w:tab w:val="left" w:pos="1985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Calibri" w:hAnsi="Arial" w:cs="Arial"/>
          <w:b/>
          <w:bCs/>
          <w:sz w:val="24"/>
          <w:szCs w:val="22"/>
          <w:lang w:val="en-US" w:eastAsia="en-US"/>
        </w:rPr>
      </w:pPr>
      <w:r w:rsidRPr="00207725">
        <w:rPr>
          <w:rFonts w:ascii="Arial" w:eastAsia="Calibri" w:hAnsi="Arial" w:cs="Arial"/>
          <w:b/>
          <w:bCs/>
          <w:sz w:val="24"/>
          <w:szCs w:val="22"/>
          <w:lang w:val="en-US" w:eastAsia="en-US"/>
        </w:rPr>
        <w:t>Document for:</w:t>
      </w:r>
      <w:r w:rsidRPr="00207725">
        <w:rPr>
          <w:rFonts w:ascii="Arial" w:eastAsia="Calibri" w:hAnsi="Arial" w:cs="Arial"/>
          <w:b/>
          <w:bCs/>
          <w:sz w:val="24"/>
          <w:szCs w:val="22"/>
          <w:lang w:val="en-US" w:eastAsia="en-US"/>
        </w:rPr>
        <w:tab/>
      </w:r>
      <w:r w:rsidR="008D7A7E">
        <w:rPr>
          <w:rFonts w:ascii="Arial" w:eastAsia="Calibri" w:hAnsi="Arial" w:cs="Arial"/>
          <w:b/>
          <w:bCs/>
          <w:sz w:val="24"/>
          <w:szCs w:val="22"/>
          <w:lang w:val="en-US" w:eastAsia="en-US"/>
        </w:rPr>
        <w:t>Approval</w:t>
      </w:r>
    </w:p>
    <w:p w14:paraId="33C3C79F" w14:textId="77777777" w:rsidR="00207725" w:rsidRPr="00207725" w:rsidRDefault="00207725" w:rsidP="00207725">
      <w:pPr>
        <w:tabs>
          <w:tab w:val="left" w:pos="1985"/>
        </w:tabs>
        <w:overflowPunct/>
        <w:autoSpaceDE/>
        <w:autoSpaceDN/>
        <w:adjustRightInd/>
        <w:spacing w:after="160" w:line="259" w:lineRule="auto"/>
        <w:textAlignment w:val="auto"/>
        <w:rPr>
          <w:rFonts w:ascii="Arial" w:eastAsia="Calibri" w:hAnsi="Arial" w:cs="Arial"/>
          <w:b/>
          <w:bCs/>
          <w:sz w:val="24"/>
          <w:szCs w:val="22"/>
          <w:lang w:val="en-US" w:eastAsia="en-US"/>
        </w:rPr>
      </w:pPr>
    </w:p>
    <w:p w14:paraId="78CDDF59" w14:textId="77777777" w:rsidR="00207725" w:rsidRPr="00207725" w:rsidRDefault="00207725" w:rsidP="00207725">
      <w:pPr>
        <w:keepNext/>
        <w:keepLines/>
        <w:pBdr>
          <w:top w:val="single" w:sz="12" w:space="3" w:color="auto"/>
        </w:pBdr>
        <w:spacing w:before="240"/>
        <w:ind w:left="360" w:hanging="360"/>
        <w:outlineLvl w:val="0"/>
        <w:rPr>
          <w:rFonts w:ascii="Arial" w:eastAsia="SimSun" w:hAnsi="Arial"/>
          <w:sz w:val="36"/>
          <w:lang w:val="en-US" w:eastAsia="en-US"/>
        </w:rPr>
      </w:pPr>
      <w:bookmarkStart w:id="15" w:name="_Toc116995841"/>
      <w:r w:rsidRPr="00207725">
        <w:rPr>
          <w:rFonts w:ascii="Arial" w:eastAsia="SimSun" w:hAnsi="Arial"/>
          <w:sz w:val="36"/>
          <w:lang w:val="en-US" w:eastAsia="en-US"/>
        </w:rPr>
        <w:t>Introduction</w:t>
      </w:r>
      <w:bookmarkEnd w:id="15"/>
    </w:p>
    <w:p w14:paraId="0CFE4934" w14:textId="458CA686" w:rsidR="00207725" w:rsidRPr="00207725" w:rsidRDefault="00207725" w:rsidP="00207725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szCs w:val="22"/>
          <w:lang w:val="en-US" w:eastAsia="en-US"/>
        </w:rPr>
      </w:pPr>
      <w:r w:rsidRPr="00207725">
        <w:rPr>
          <w:rFonts w:eastAsia="Calibri"/>
          <w:szCs w:val="22"/>
          <w:lang w:val="en-US" w:eastAsia="en-US"/>
        </w:rPr>
        <w:t xml:space="preserve">This is text proposal to Technical Report TR 38.908 v0.1.0. with </w:t>
      </w:r>
      <w:r w:rsidR="009C23B4">
        <w:rPr>
          <w:rFonts w:eastAsia="Calibri"/>
          <w:szCs w:val="22"/>
          <w:lang w:val="en-US" w:eastAsia="en-US"/>
        </w:rPr>
        <w:t>updates to core part of RF requirement for OTA spatial emission to align with core technical specification TS 38.104.</w:t>
      </w:r>
      <w:r w:rsidRPr="00207725">
        <w:rPr>
          <w:rFonts w:eastAsia="Calibri"/>
          <w:szCs w:val="22"/>
          <w:lang w:val="en-US" w:eastAsia="en-US"/>
        </w:rPr>
        <w:t xml:space="preserve"> </w:t>
      </w:r>
    </w:p>
    <w:p w14:paraId="124B0AB6" w14:textId="77777777" w:rsidR="00207725" w:rsidRPr="00207725" w:rsidRDefault="00207725" w:rsidP="00207725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szCs w:val="22"/>
          <w:lang w:val="en-US" w:eastAsia="en-US"/>
        </w:rPr>
      </w:pPr>
    </w:p>
    <w:p w14:paraId="63E6B225" w14:textId="77777777" w:rsidR="00207725" w:rsidRPr="00207725" w:rsidRDefault="00207725" w:rsidP="00207725">
      <w:pPr>
        <w:keepNext/>
        <w:keepLines/>
        <w:pBdr>
          <w:top w:val="single" w:sz="12" w:space="3" w:color="auto"/>
        </w:pBdr>
        <w:spacing w:before="240"/>
        <w:ind w:left="360" w:hanging="360"/>
        <w:outlineLvl w:val="0"/>
        <w:rPr>
          <w:rFonts w:ascii="Arial" w:eastAsia="SimSun" w:hAnsi="Arial"/>
          <w:sz w:val="36"/>
          <w:lang w:val="en-US" w:eastAsia="en-US"/>
        </w:rPr>
      </w:pPr>
      <w:r w:rsidRPr="00207725">
        <w:rPr>
          <w:rFonts w:ascii="Arial" w:eastAsia="SimSun" w:hAnsi="Arial"/>
          <w:sz w:val="36"/>
          <w:lang w:val="en-US" w:eastAsia="en-US"/>
        </w:rPr>
        <w:t>TP to TR 38.908</w:t>
      </w:r>
    </w:p>
    <w:p w14:paraId="244D20F7" w14:textId="77777777" w:rsidR="00207725" w:rsidRPr="00207725" w:rsidRDefault="00207725" w:rsidP="00207725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color w:val="FF0000"/>
          <w:sz w:val="22"/>
          <w:szCs w:val="24"/>
          <w:lang w:val="en-US" w:eastAsia="en-US"/>
        </w:rPr>
      </w:pPr>
      <w:r w:rsidRPr="00207725">
        <w:rPr>
          <w:rFonts w:eastAsia="Calibri"/>
          <w:color w:val="FF0000"/>
          <w:sz w:val="22"/>
          <w:szCs w:val="24"/>
          <w:lang w:val="en-US" w:eastAsia="en-US"/>
        </w:rPr>
        <w:t>&lt;Start of TP&gt;</w:t>
      </w:r>
    </w:p>
    <w:p w14:paraId="2F0A6EA2" w14:textId="77777777" w:rsidR="009C23B4" w:rsidRPr="009C23B4" w:rsidRDefault="009C23B4" w:rsidP="009C23B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6" w:name="_Toc24577"/>
      <w:bookmarkStart w:id="17" w:name="_Toc137244685"/>
      <w:bookmarkStart w:id="18" w:name="_Toc138894131"/>
      <w:bookmarkStart w:id="19" w:name="_Toc155672099"/>
      <w:bookmarkStart w:id="20" w:name="_Toc138893899"/>
      <w:bookmarkStart w:id="21" w:name="_Toc145036524"/>
      <w:bookmarkStart w:id="22" w:name="_Toc161927742"/>
      <w:bookmarkStart w:id="23" w:name="_Toc153188816"/>
      <w:bookmarkStart w:id="24" w:name="_Toc1271"/>
      <w:r w:rsidRPr="009C23B4">
        <w:rPr>
          <w:rFonts w:ascii="Arial" w:hAnsi="Arial"/>
          <w:sz w:val="36"/>
        </w:rPr>
        <w:t>2</w:t>
      </w:r>
      <w:r w:rsidRPr="009C23B4">
        <w:rPr>
          <w:rFonts w:ascii="Arial" w:hAnsi="Arial"/>
          <w:sz w:val="36"/>
        </w:rPr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E42F799" w14:textId="77777777" w:rsidR="009C23B4" w:rsidRPr="009C23B4" w:rsidRDefault="009C23B4" w:rsidP="009C23B4">
      <w:r w:rsidRPr="009C23B4">
        <w:t>The following documents contain provisions which, through reference in this text, constitute provisions of the present document.</w:t>
      </w:r>
    </w:p>
    <w:p w14:paraId="2A216BA5" w14:textId="77777777" w:rsidR="009C23B4" w:rsidRPr="009C23B4" w:rsidRDefault="009C23B4" w:rsidP="009C23B4">
      <w:pPr>
        <w:ind w:left="568" w:hanging="284"/>
      </w:pPr>
      <w:r w:rsidRPr="009C23B4">
        <w:t>-</w:t>
      </w:r>
      <w:r w:rsidRPr="009C23B4">
        <w:tab/>
        <w:t>References are either specific (identified by date of publication, edition number, version number, etc.) or non</w:t>
      </w:r>
      <w:r w:rsidRPr="009C23B4">
        <w:noBreakHyphen/>
        <w:t>specific.</w:t>
      </w:r>
    </w:p>
    <w:p w14:paraId="5F2B6238" w14:textId="77777777" w:rsidR="009C23B4" w:rsidRPr="009C23B4" w:rsidRDefault="009C23B4" w:rsidP="009C23B4">
      <w:pPr>
        <w:ind w:left="568" w:hanging="284"/>
      </w:pPr>
      <w:r w:rsidRPr="009C23B4">
        <w:t>-</w:t>
      </w:r>
      <w:r w:rsidRPr="009C23B4">
        <w:tab/>
        <w:t>For a specific reference, subsequent revisions do not apply.</w:t>
      </w:r>
    </w:p>
    <w:p w14:paraId="1E63F0E9" w14:textId="77777777" w:rsidR="009C23B4" w:rsidRPr="009C23B4" w:rsidRDefault="009C23B4" w:rsidP="009C23B4">
      <w:pPr>
        <w:ind w:left="568" w:hanging="284"/>
      </w:pPr>
      <w:r w:rsidRPr="009C23B4">
        <w:t>-</w:t>
      </w:r>
      <w:r w:rsidRPr="009C23B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C23B4">
        <w:rPr>
          <w:i/>
        </w:rPr>
        <w:t xml:space="preserve"> in the same Release as the present document</w:t>
      </w:r>
      <w:r w:rsidRPr="009C23B4">
        <w:t>.</w:t>
      </w:r>
    </w:p>
    <w:p w14:paraId="7B1DEA11" w14:textId="77777777" w:rsidR="009C23B4" w:rsidRPr="009C23B4" w:rsidRDefault="009C23B4" w:rsidP="009C23B4">
      <w:pPr>
        <w:keepLines/>
        <w:ind w:left="1702" w:hanging="1418"/>
      </w:pPr>
      <w:r w:rsidRPr="009C23B4">
        <w:t>[1]</w:t>
      </w:r>
      <w:r w:rsidRPr="009C23B4">
        <w:tab/>
        <w:t>3GPP TR 21.905: "Vocabulary for 3GPP Specifications".</w:t>
      </w:r>
    </w:p>
    <w:p w14:paraId="45A97CB2" w14:textId="22787021" w:rsidR="009C23B4" w:rsidRPr="009C23B4" w:rsidRDefault="009C23B4" w:rsidP="009C23B4">
      <w:pPr>
        <w:keepLines/>
        <w:ind w:left="1702" w:hanging="1418"/>
        <w:rPr>
          <w:lang w:eastAsia="zh-CN"/>
        </w:rPr>
      </w:pPr>
      <w:r w:rsidRPr="009C23B4">
        <w:rPr>
          <w:lang w:eastAsia="zh-CN"/>
        </w:rPr>
        <w:t>[2]</w:t>
      </w:r>
      <w:r w:rsidRPr="009C23B4">
        <w:rPr>
          <w:lang w:eastAsia="zh-CN"/>
        </w:rPr>
        <w:tab/>
      </w:r>
      <w:ins w:id="25" w:author="Nokia" w:date="2024-11-08T16:19:00Z" w16du:dateUtc="2024-11-08T15:19:00Z">
        <w:r w:rsidR="00537304">
          <w:rPr>
            <w:lang w:eastAsia="zh-CN"/>
          </w:rPr>
          <w:t xml:space="preserve">ITU </w:t>
        </w:r>
      </w:ins>
      <w:r w:rsidRPr="009C23B4">
        <w:rPr>
          <w:lang w:eastAsia="zh-CN"/>
        </w:rPr>
        <w:t>World Radiocommunication Conference 2023 (WRC-23) Final Acts</w:t>
      </w:r>
      <w:ins w:id="26" w:author="Nokia" w:date="2024-11-08T16:19:00Z" w16du:dateUtc="2024-11-08T15:19:00Z">
        <w:r w:rsidR="00537304">
          <w:rPr>
            <w:lang w:eastAsia="zh-CN"/>
          </w:rPr>
          <w:t>, Resolution 220</w:t>
        </w:r>
      </w:ins>
    </w:p>
    <w:p w14:paraId="2C63BC39" w14:textId="77777777" w:rsidR="00207725" w:rsidRPr="009C23B4" w:rsidRDefault="00207725" w:rsidP="00207725">
      <w:pPr>
        <w:rPr>
          <w:lang w:eastAsia="zh-CN"/>
        </w:rPr>
      </w:pPr>
    </w:p>
    <w:p w14:paraId="41035C11" w14:textId="2CE3A5B5" w:rsidR="009C23B4" w:rsidRPr="00207725" w:rsidRDefault="009C23B4" w:rsidP="009C23B4">
      <w:pPr>
        <w:overflowPunct/>
        <w:autoSpaceDE/>
        <w:autoSpaceDN/>
        <w:adjustRightInd/>
        <w:spacing w:after="160" w:line="259" w:lineRule="auto"/>
        <w:textAlignment w:val="auto"/>
        <w:rPr>
          <w:rFonts w:eastAsia="Calibri"/>
          <w:color w:val="FF0000"/>
          <w:sz w:val="22"/>
          <w:szCs w:val="24"/>
          <w:lang w:val="en-US" w:eastAsia="en-US"/>
        </w:rPr>
      </w:pPr>
      <w:r w:rsidRPr="00207725">
        <w:rPr>
          <w:rFonts w:eastAsia="Calibri"/>
          <w:color w:val="FF0000"/>
          <w:sz w:val="22"/>
          <w:szCs w:val="24"/>
          <w:lang w:val="en-US" w:eastAsia="en-US"/>
        </w:rPr>
        <w:t>&lt;</w:t>
      </w:r>
      <w:r>
        <w:rPr>
          <w:rFonts w:eastAsia="Calibri"/>
          <w:color w:val="FF0000"/>
          <w:sz w:val="22"/>
          <w:szCs w:val="24"/>
          <w:lang w:val="en-US" w:eastAsia="en-US"/>
        </w:rPr>
        <w:t>Next part</w:t>
      </w:r>
      <w:r w:rsidRPr="00207725">
        <w:rPr>
          <w:rFonts w:eastAsia="Calibri"/>
          <w:color w:val="FF0000"/>
          <w:sz w:val="22"/>
          <w:szCs w:val="24"/>
          <w:lang w:val="en-US" w:eastAsia="en-US"/>
        </w:rPr>
        <w:t xml:space="preserve"> of TP&gt;</w:t>
      </w:r>
    </w:p>
    <w:p w14:paraId="5F902615" w14:textId="77777777" w:rsidR="00207725" w:rsidRPr="00207725" w:rsidRDefault="00207725" w:rsidP="00207725">
      <w:pPr>
        <w:rPr>
          <w:lang w:eastAsia="zh-CN"/>
        </w:rPr>
      </w:pPr>
    </w:p>
    <w:p w14:paraId="51CB5446" w14:textId="254E6309" w:rsidR="00CC1696" w:rsidRDefault="003D5A0D">
      <w:pPr>
        <w:pStyle w:val="Heading1"/>
        <w:rPr>
          <w:lang w:val="en-US"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>RF requirement</w:t>
      </w:r>
      <w:bookmarkEnd w:id="13"/>
      <w:bookmarkEnd w:id="14"/>
    </w:p>
    <w:p w14:paraId="006CE3D1" w14:textId="77777777" w:rsidR="00CC1696" w:rsidRDefault="003D5A0D">
      <w:r>
        <w:t xml:space="preserve">OTA spatial emission requirements are defined to set upper limits on radiated power in specific directions. This requirement shall be applied to BS operating in band n104 to protect FSS </w:t>
      </w:r>
      <w:r>
        <w:rPr>
          <w:lang w:eastAsia="en-US"/>
        </w:rPr>
        <w:t>(Earth-to-space) satellite</w:t>
      </w:r>
      <w:r>
        <w:t xml:space="preserve"> receiver.</w:t>
      </w:r>
      <w:r>
        <w:rPr>
          <w:rFonts w:hint="eastAsia"/>
        </w:rPr>
        <w:t xml:space="preserve"> </w:t>
      </w:r>
    </w:p>
    <w:p w14:paraId="6C6C68FE" w14:textId="77777777" w:rsidR="00CC1696" w:rsidRDefault="003D5A0D">
      <w:pPr>
        <w:rPr>
          <w:ins w:id="27" w:author="Nokia" w:date="2024-11-08T16:06:00Z" w16du:dateUtc="2024-11-08T15:06:00Z"/>
        </w:rPr>
      </w:pPr>
      <w:r>
        <w:rPr>
          <w:lang w:eastAsia="en-US"/>
        </w:rPr>
        <w:t xml:space="preserve">For BS type 1-H and BS type 1-O operating in band n104, the Expected EIRP (EEIRP) in the frequency range </w:t>
      </w:r>
      <w:r>
        <w:t>6425 – 7075 MHz,</w:t>
      </w:r>
      <w:r>
        <w:rPr>
          <w:lang w:eastAsia="en-US"/>
        </w:rPr>
        <w:t xml:space="preserve"> </w:t>
      </w:r>
      <w:r>
        <w:t>shall not exceed the values specified in table 5-1.</w:t>
      </w:r>
    </w:p>
    <w:p w14:paraId="6EAFD199" w14:textId="77777777" w:rsidR="00E3688F" w:rsidRPr="00E3688F" w:rsidRDefault="00E3688F" w:rsidP="00E3688F">
      <w:pPr>
        <w:kinsoku w:val="0"/>
        <w:spacing w:before="68" w:after="160"/>
        <w:ind w:right="414"/>
        <w:textAlignment w:val="auto"/>
        <w:rPr>
          <w:ins w:id="28" w:author="Nokia" w:date="2024-11-08T16:07:00Z" w16du:dateUtc="2024-11-08T15:07:00Z"/>
          <w:rFonts w:eastAsia="Calibri"/>
          <w:spacing w:val="-6"/>
          <w:lang w:val="en-NZ" w:eastAsia="en-US"/>
          <w14:ligatures w14:val="standardContextual"/>
        </w:rPr>
      </w:pPr>
      <w:ins w:id="29" w:author="Nokia" w:date="2024-11-08T16:07:00Z" w16du:dateUtc="2024-11-08T15:07:00Z"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lastRenderedPageBreak/>
          <w:t>The expected EIRP (EEIRP) is defined as the average value of the EIRP, with the averaging being performed:</w:t>
        </w:r>
      </w:ins>
    </w:p>
    <w:p w14:paraId="6A08C461" w14:textId="64FEF0AA" w:rsidR="00E3688F" w:rsidRPr="00E3688F" w:rsidRDefault="00E3688F" w:rsidP="00E3688F">
      <w:pPr>
        <w:kinsoku w:val="0"/>
        <w:spacing w:before="68" w:after="160"/>
        <w:ind w:left="360" w:right="414"/>
        <w:textAlignment w:val="auto"/>
        <w:rPr>
          <w:ins w:id="30" w:author="Nokia" w:date="2024-11-08T16:07:00Z" w16du:dateUtc="2024-11-08T15:07:00Z"/>
          <w:rFonts w:eastAsia="Calibri"/>
          <w:spacing w:val="-6"/>
          <w:lang w:val="en-NZ" w:eastAsia="en-US"/>
          <w14:ligatures w14:val="standardContextual"/>
        </w:rPr>
      </w:pPr>
      <w:ins w:id="31" w:author="Nokia" w:date="2024-11-08T16:07:00Z" w16du:dateUtc="2024-11-08T15:07:00Z"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‒ over </w:t>
        </w:r>
        <w:r w:rsidRPr="00E3688F">
          <w:rPr>
            <w:rFonts w:eastAsia="SimSun"/>
            <w:spacing w:val="-6"/>
            <w:lang w:val="en-US" w:eastAsia="zh-CN"/>
            <w14:ligatures w14:val="standardContextual"/>
          </w:rPr>
          <w:t>azimuth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 angles from −180º to +180º</w:t>
        </w:r>
        <w:r w:rsidRPr="00E3688F">
          <w:rPr>
            <w:lang w:val="en-US" w:eastAsia="en-US"/>
          </w:rPr>
          <w:t xml:space="preserve"> with reference to BS 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horizontal boresight and over the specified range </w:t>
        </w:r>
        <w:r w:rsidRPr="00E3688F">
          <w:rPr>
            <w:rFonts w:eastAsia="SimSun"/>
            <w:spacing w:val="-6"/>
            <w:lang w:val="en-US" w:eastAsia="zh-CN"/>
            <w14:ligatures w14:val="standardContextual"/>
          </w:rPr>
          <w:t xml:space="preserve">of angles 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>θ</w:t>
        </w:r>
        <w:r w:rsidRPr="00E3688F">
          <w:rPr>
            <w:rFonts w:eastAsia="Calibri"/>
            <w:spacing w:val="-6"/>
            <w:vertAlign w:val="subscript"/>
            <w:lang w:val="en-NZ" w:eastAsia="en-US"/>
            <w14:ligatures w14:val="standardContextual"/>
          </w:rPr>
          <w:t>HL</w:t>
        </w:r>
        <w:r w:rsidRPr="00E3688F">
          <w:rPr>
            <w:rFonts w:eastAsia="SimSun"/>
            <w:spacing w:val="-6"/>
            <w:vertAlign w:val="subscript"/>
            <w:lang w:val="en-US" w:eastAsia="zh-CN"/>
            <w14:ligatures w14:val="standardContextual"/>
          </w:rPr>
          <w:t>i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 ≤ θ &lt; θ</w:t>
        </w:r>
        <w:proofErr w:type="gramStart"/>
        <w:r w:rsidRPr="00E3688F">
          <w:rPr>
            <w:rFonts w:eastAsia="Calibri"/>
            <w:spacing w:val="-6"/>
            <w:vertAlign w:val="subscript"/>
            <w:lang w:val="en-NZ" w:eastAsia="en-US"/>
            <w14:ligatures w14:val="standardContextual"/>
          </w:rPr>
          <w:t>HH</w:t>
        </w:r>
        <w:r w:rsidRPr="00E3688F">
          <w:rPr>
            <w:rFonts w:eastAsia="SimSun"/>
            <w:spacing w:val="-6"/>
            <w:vertAlign w:val="subscript"/>
            <w:lang w:val="en-US" w:eastAsia="zh-CN"/>
            <w14:ligatures w14:val="standardContextual"/>
          </w:rPr>
          <w:t xml:space="preserve">i 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>,</w:t>
        </w:r>
        <w:proofErr w:type="gramEnd"/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 </w:t>
        </w:r>
        <w:r w:rsidRPr="00E3688F">
          <w:rPr>
            <w:lang w:val="en-US" w:eastAsia="zh-CN"/>
          </w:rPr>
          <w:t xml:space="preserve">above the horizon 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as defined in Table </w:t>
        </w:r>
        <w:r>
          <w:rPr>
            <w:rFonts w:eastAsia="Calibri"/>
            <w:spacing w:val="-6"/>
            <w:lang w:val="en-NZ" w:eastAsia="en-US"/>
            <w14:ligatures w14:val="standardContextual"/>
          </w:rPr>
          <w:t>5-1</w:t>
        </w:r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>, and</w:t>
        </w:r>
      </w:ins>
    </w:p>
    <w:p w14:paraId="6D62A95B" w14:textId="77777777" w:rsidR="00E3688F" w:rsidRPr="00E3688F" w:rsidRDefault="00E3688F" w:rsidP="00E3688F">
      <w:pPr>
        <w:kinsoku w:val="0"/>
        <w:overflowPunct/>
        <w:autoSpaceDE/>
        <w:autoSpaceDN/>
        <w:adjustRightInd/>
        <w:spacing w:before="68" w:after="160"/>
        <w:ind w:left="360" w:right="414"/>
        <w:textAlignment w:val="auto"/>
        <w:rPr>
          <w:ins w:id="32" w:author="Nokia" w:date="2024-11-08T16:07:00Z" w16du:dateUtc="2024-11-08T15:07:00Z"/>
          <w:rFonts w:ascii="Calibri" w:hAnsi="Calibri" w:cs="Calibri"/>
          <w:sz w:val="22"/>
          <w:szCs w:val="22"/>
          <w:lang w:val="en-NZ" w:eastAsia="en-US"/>
        </w:rPr>
      </w:pPr>
      <w:ins w:id="33" w:author="Nokia" w:date="2024-11-08T16:07:00Z" w16du:dateUtc="2024-11-08T15:07:00Z">
        <w:r w:rsidRPr="00E3688F">
          <w:rPr>
            <w:rFonts w:eastAsia="Calibri"/>
            <w:spacing w:val="-6"/>
            <w:lang w:val="en-NZ" w:eastAsia="en-US"/>
            <w14:ligatures w14:val="standardContextual"/>
          </w:rPr>
          <w:t xml:space="preserve">‒ over the supported beam directions. </w:t>
        </w:r>
      </w:ins>
    </w:p>
    <w:p w14:paraId="2667831D" w14:textId="4D927A75" w:rsidR="009C23B4" w:rsidRPr="009C23B4" w:rsidRDefault="009C23B4" w:rsidP="009C23B4">
      <w:pPr>
        <w:overflowPunct/>
        <w:autoSpaceDE/>
        <w:autoSpaceDN/>
        <w:adjustRightInd/>
        <w:textAlignment w:val="auto"/>
        <w:rPr>
          <w:ins w:id="34" w:author="ZTE, Fei Xue" w:date="2024-08-08T20:28:00Z"/>
          <w:lang w:val="en-US" w:eastAsia="zh-CN"/>
        </w:rPr>
      </w:pPr>
      <w:ins w:id="35" w:author="Nokia" w:date="2024-10-16T09:03:00Z" w16du:dateUtc="2024-10-16T07:03:00Z">
        <w:r w:rsidRPr="009C23B4">
          <w:rPr>
            <w:lang w:eastAsia="zh-CN"/>
          </w:rPr>
          <w:t>Note:</w:t>
        </w:r>
      </w:ins>
      <w:ins w:id="36" w:author="Nokia" w:date="2024-10-16T09:05:00Z" w16du:dateUtc="2024-10-16T07:05:00Z">
        <w:r w:rsidRPr="009C23B4">
          <w:rPr>
            <w:lang w:eastAsia="zh-CN"/>
          </w:rPr>
          <w:t xml:space="preserve"> </w:t>
        </w:r>
      </w:ins>
      <w:ins w:id="37" w:author="Nokia" w:date="2024-10-16T09:03:00Z" w16du:dateUtc="2024-10-16T07:03:00Z">
        <w:r w:rsidRPr="009C23B4">
          <w:rPr>
            <w:lang w:eastAsia="zh-CN"/>
          </w:rPr>
          <w:t>The requirement is defined based on [2]</w:t>
        </w:r>
      </w:ins>
      <w:ins w:id="38" w:author="Nokia" w:date="2024-10-16T09:05:00Z" w16du:dateUtc="2024-10-16T07:05:00Z">
        <w:r w:rsidRPr="009C23B4">
          <w:rPr>
            <w:lang w:eastAsia="zh-CN"/>
          </w:rPr>
          <w:t>.</w:t>
        </w:r>
      </w:ins>
      <w:ins w:id="39" w:author="ZTE, Fei Xue" w:date="2024-08-08T20:28:00Z">
        <w:r w:rsidRPr="009C23B4">
          <w:rPr>
            <w:rFonts w:hint="eastAsia"/>
            <w:lang w:val="en-US" w:eastAsia="zh-CN"/>
          </w:rPr>
          <w:t xml:space="preserve"> </w:t>
        </w:r>
      </w:ins>
    </w:p>
    <w:p w14:paraId="1604CE97" w14:textId="7A8517BE" w:rsidR="00CC1696" w:rsidDel="00E3688F" w:rsidRDefault="003D5A0D">
      <w:pPr>
        <w:rPr>
          <w:del w:id="40" w:author="Nokia" w:date="2024-11-08T16:06:00Z" w16du:dateUtc="2024-11-08T15:06:00Z"/>
        </w:rPr>
      </w:pPr>
      <w:del w:id="41" w:author="Nokia" w:date="2024-11-08T16:06:00Z" w16du:dateUtc="2024-11-08T15:06:00Z">
        <w:r w:rsidDel="00E3688F">
          <w:delText xml:space="preserve">Expected EIRP (EEIRP) is defined as the average value of the EIRP, with the averaging being performed over </w:delText>
        </w:r>
        <w:r w:rsidDel="00E3688F">
          <w:rPr>
            <w:rFonts w:hint="eastAsia"/>
          </w:rPr>
          <w:delText>the</w:delText>
        </w:r>
        <w:r w:rsidDel="00E3688F">
          <w:delText xml:space="preserve"> supported weighted beamforming directions over time within the BS horizontal and vertical steering range and the averaging being performed over horizontal angles from −180° to +180° and the specified elevation angle range θ</w:delText>
        </w:r>
        <w:r w:rsidDel="00E3688F">
          <w:rPr>
            <w:rFonts w:hint="eastAsia"/>
            <w:vertAlign w:val="subscript"/>
          </w:rPr>
          <w:delText>H</w:delText>
        </w:r>
        <w:r w:rsidDel="00E3688F">
          <w:rPr>
            <w:vertAlign w:val="subscript"/>
          </w:rPr>
          <w:delText>L</w:delText>
        </w:r>
        <w:r w:rsidDel="00E3688F">
          <w:delText xml:space="preserve"> ≤ θ &lt; θ</w:delText>
        </w:r>
        <w:r w:rsidDel="00E3688F">
          <w:rPr>
            <w:vertAlign w:val="subscript"/>
          </w:rPr>
          <w:delText>H</w:delText>
        </w:r>
        <w:r w:rsidDel="00E3688F">
          <w:rPr>
            <w:rFonts w:hint="eastAsia"/>
            <w:vertAlign w:val="subscript"/>
          </w:rPr>
          <w:delText>H</w:delText>
        </w:r>
        <w:r w:rsidDel="00E3688F">
          <w:delText xml:space="preserve"> in table 5-1</w:delText>
        </w:r>
        <w:r w:rsidDel="00E3688F">
          <w:rPr>
            <w:rFonts w:hint="eastAsia"/>
          </w:rPr>
          <w:delText>.</w:delText>
        </w:r>
      </w:del>
    </w:p>
    <w:p w14:paraId="51762EAD" w14:textId="77777777" w:rsidR="00CC1696" w:rsidRDefault="003D5A0D">
      <w:pPr>
        <w:rPr>
          <w:lang w:val="en-AU"/>
        </w:rPr>
      </w:pPr>
      <w:r>
        <w:rPr>
          <w:lang w:val="en-AU"/>
        </w:rPr>
        <w:t xml:space="preserve">Note: The beamforming directions over time means directions are measured sequentially in the test. </w:t>
      </w:r>
    </w:p>
    <w:p w14:paraId="3DE9890D" w14:textId="77777777" w:rsidR="00CC1696" w:rsidRDefault="003D5A0D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r>
        <w:rPr>
          <w:rFonts w:ascii="Arial" w:hAnsi="Arial"/>
          <w:b/>
          <w:lang w:eastAsia="en-US"/>
        </w:rPr>
        <w:t>Table 5-1: EEIRP limits as function of elevation above horizon</w:t>
      </w:r>
    </w:p>
    <w:tbl>
      <w:tblPr>
        <w:tblW w:w="7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2" w:author="Nokia" w:date="2024-11-08T16:04:00Z" w16du:dateUtc="2024-11-08T15:04:00Z">
          <w:tblPr>
            <w:tblW w:w="462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667"/>
        <w:gridCol w:w="2667"/>
        <w:gridCol w:w="1955"/>
        <w:tblGridChange w:id="43">
          <w:tblGrid>
            <w:gridCol w:w="2667"/>
            <w:gridCol w:w="2667"/>
            <w:gridCol w:w="1955"/>
          </w:tblGrid>
        </w:tblGridChange>
      </w:tblGrid>
      <w:tr w:rsidR="00E3688F" w14:paraId="3F9EC381" w14:textId="77777777" w:rsidTr="00E3688F">
        <w:trPr>
          <w:tblHeader/>
          <w:jc w:val="center"/>
          <w:trPrChange w:id="44" w:author="Nokia" w:date="2024-11-08T16:04:00Z" w16du:dateUtc="2024-11-08T15:04:00Z">
            <w:trPr>
              <w:tblHeader/>
              <w:jc w:val="center"/>
            </w:trPr>
          </w:trPrChange>
        </w:trPr>
        <w:tc>
          <w:tcPr>
            <w:tcW w:w="2667" w:type="dxa"/>
            <w:tcPrChange w:id="45" w:author="Nokia" w:date="2024-11-08T16:04:00Z" w16du:dateUtc="2024-11-08T15:04:00Z">
              <w:tcPr>
                <w:tcW w:w="2667" w:type="dxa"/>
              </w:tcPr>
            </w:tcPrChange>
          </w:tcPr>
          <w:p w14:paraId="74084D67" w14:textId="77777777" w:rsidR="00E3688F" w:rsidRDefault="00E3688F" w:rsidP="00E3688F">
            <w:pPr>
              <w:keepNext/>
              <w:keepLines/>
              <w:spacing w:after="0"/>
              <w:jc w:val="center"/>
              <w:rPr>
                <w:ins w:id="46" w:author="Nokia" w:date="2024-11-08T16:04:00Z" w16du:dateUtc="2024-11-08T15:04:00Z"/>
                <w:rFonts w:ascii="Arial" w:hAnsi="Arial"/>
                <w:b/>
                <w:sz w:val="18"/>
              </w:rPr>
            </w:pPr>
            <w:ins w:id="47" w:author="Nokia" w:date="2024-11-08T16:04:00Z" w16du:dateUtc="2024-11-08T15:04:00Z">
              <w:r>
                <w:rPr>
                  <w:rFonts w:ascii="Arial" w:hAnsi="Arial"/>
                  <w:b/>
                  <w:sz w:val="18"/>
                </w:rPr>
                <w:t>Bin</w:t>
              </w:r>
            </w:ins>
          </w:p>
          <w:p w14:paraId="7D8E4C85" w14:textId="77777777" w:rsidR="00E3688F" w:rsidRDefault="00E3688F" w:rsidP="00E3688F">
            <w:pPr>
              <w:keepNext/>
              <w:keepLines/>
              <w:spacing w:after="0"/>
              <w:jc w:val="center"/>
              <w:rPr>
                <w:ins w:id="48" w:author="Nokia" w:date="2024-11-08T16:04:00Z" w16du:dateUtc="2024-11-08T15:04:00Z"/>
                <w:rFonts w:ascii="Arial" w:hAnsi="Arial"/>
                <w:b/>
                <w:sz w:val="18"/>
              </w:rPr>
            </w:pPr>
            <w:ins w:id="49" w:author="Nokia" w:date="2024-11-08T16:04:00Z" w16du:dateUtc="2024-11-08T15:04:00Z">
              <w:r>
                <w:rPr>
                  <w:rFonts w:ascii="Arial" w:hAnsi="Arial"/>
                  <w:b/>
                  <w:sz w:val="18"/>
                </w:rPr>
                <w:t>number</w:t>
              </w:r>
            </w:ins>
          </w:p>
          <w:p w14:paraId="001BAAEA" w14:textId="571A7DEE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ins w:id="50" w:author="Nokia" w:date="2024-11-08T16:04:00Z" w16du:dateUtc="2024-11-08T15:04:00Z">
              <w:r>
                <w:rPr>
                  <w:rFonts w:ascii="Arial" w:hAnsi="Arial"/>
                  <w:b/>
                  <w:sz w:val="18"/>
                </w:rPr>
                <w:t>i</w:t>
              </w:r>
            </w:ins>
          </w:p>
        </w:tc>
        <w:tc>
          <w:tcPr>
            <w:tcW w:w="2667" w:type="dxa"/>
            <w:tcPrChange w:id="51" w:author="Nokia" w:date="2024-11-08T16:04:00Z" w16du:dateUtc="2024-11-08T15:04:00Z">
              <w:tcPr>
                <w:tcW w:w="2667" w:type="dxa"/>
              </w:tcPr>
            </w:tcPrChange>
          </w:tcPr>
          <w:p w14:paraId="433B8845" w14:textId="129BDA8A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Elevation angular range</w:t>
            </w:r>
          </w:p>
          <w:p w14:paraId="5DE7A305" w14:textId="64373E1A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θ</w:t>
            </w:r>
            <w:r>
              <w:rPr>
                <w:rFonts w:ascii="Arial" w:hAnsi="Arial" w:cs="Arial"/>
                <w:vertAlign w:val="subscript"/>
                <w:lang w:eastAsia="en-US"/>
              </w:rPr>
              <w:t>HL</w:t>
            </w:r>
            <w:ins w:id="52" w:author="Nokia" w:date="2024-11-08T16:04:00Z" w16du:dateUtc="2024-11-08T15:04:00Z">
              <w:r>
                <w:rPr>
                  <w:rFonts w:ascii="Arial" w:hAnsi="Arial" w:cs="Arial"/>
                  <w:vertAlign w:val="subscript"/>
                  <w:lang w:eastAsia="en-US"/>
                </w:rPr>
                <w:t>i</w:t>
              </w:r>
            </w:ins>
            <w:r>
              <w:rPr>
                <w:rFonts w:ascii="Arial" w:hAnsi="Arial" w:cs="Arial"/>
                <w:lang w:eastAsia="en-US"/>
              </w:rPr>
              <w:t xml:space="preserve"> ≤ θ &lt; θ</w:t>
            </w:r>
            <w:r>
              <w:rPr>
                <w:rFonts w:ascii="Arial" w:hAnsi="Arial" w:cs="Arial"/>
                <w:vertAlign w:val="subscript"/>
                <w:lang w:eastAsia="en-US"/>
              </w:rPr>
              <w:t>HH</w:t>
            </w:r>
            <w:ins w:id="53" w:author="Nokia" w:date="2024-11-08T16:04:00Z" w16du:dateUtc="2024-11-08T15:04:00Z">
              <w:r>
                <w:rPr>
                  <w:rFonts w:ascii="Arial" w:hAnsi="Arial" w:cs="Arial"/>
                  <w:vertAlign w:val="subscript"/>
                  <w:lang w:eastAsia="en-US"/>
                </w:rPr>
                <w:t>i</w:t>
              </w:r>
            </w:ins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/>
                <w:b/>
                <w:sz w:val="18"/>
                <w:lang w:eastAsia="en-US"/>
              </w:rPr>
              <w:t>(Degrees)</w:t>
            </w:r>
          </w:p>
        </w:tc>
        <w:tc>
          <w:tcPr>
            <w:tcW w:w="1955" w:type="dxa"/>
            <w:tcPrChange w:id="54" w:author="Nokia" w:date="2024-11-08T16:04:00Z" w16du:dateUtc="2024-11-08T15:04:00Z">
              <w:tcPr>
                <w:tcW w:w="1955" w:type="dxa"/>
              </w:tcPr>
            </w:tcPrChange>
          </w:tcPr>
          <w:p w14:paraId="1A65DC7F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>
              <w:rPr>
                <w:rFonts w:ascii="Arial" w:hAnsi="Arial"/>
                <w:b/>
                <w:sz w:val="18"/>
                <w:lang w:eastAsia="en-US"/>
              </w:rPr>
              <w:t>EEIRP limit</w:t>
            </w:r>
            <w:r>
              <w:rPr>
                <w:rFonts w:ascii="Arial" w:hAnsi="Arial"/>
                <w:b/>
                <w:sz w:val="18"/>
                <w:lang w:eastAsia="en-US"/>
              </w:rPr>
              <w:br/>
              <w:t>(dBm/MHz)</w:t>
            </w:r>
          </w:p>
          <w:p w14:paraId="50C8BA45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E3688F" w14:paraId="3C26CBC1" w14:textId="77777777" w:rsidTr="00E3688F">
        <w:trPr>
          <w:jc w:val="center"/>
          <w:trPrChange w:id="55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56" w:author="Nokia" w:date="2024-11-08T16:04:00Z" w16du:dateUtc="2024-11-08T15:04:00Z">
              <w:tcPr>
                <w:tcW w:w="2667" w:type="dxa"/>
              </w:tcPr>
            </w:tcPrChange>
          </w:tcPr>
          <w:p w14:paraId="6C64425B" w14:textId="2E5DF7CB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57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1</w:t>
              </w:r>
            </w:ins>
          </w:p>
        </w:tc>
        <w:tc>
          <w:tcPr>
            <w:tcW w:w="2667" w:type="dxa"/>
            <w:tcPrChange w:id="58" w:author="Nokia" w:date="2024-11-08T16:04:00Z" w16du:dateUtc="2024-11-08T15:04:00Z">
              <w:tcPr>
                <w:tcW w:w="2667" w:type="dxa"/>
              </w:tcPr>
            </w:tcPrChange>
          </w:tcPr>
          <w:p w14:paraId="48BF0EEB" w14:textId="40789120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0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&lt;5</w:t>
            </w:r>
          </w:p>
        </w:tc>
        <w:tc>
          <w:tcPr>
            <w:tcW w:w="1955" w:type="dxa"/>
            <w:tcPrChange w:id="59" w:author="Nokia" w:date="2024-11-08T16:04:00Z" w16du:dateUtc="2024-11-08T15:04:00Z">
              <w:tcPr>
                <w:tcW w:w="1955" w:type="dxa"/>
              </w:tcPr>
            </w:tcPrChange>
          </w:tcPr>
          <w:p w14:paraId="64AC2C27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</w:t>
            </w:r>
          </w:p>
        </w:tc>
      </w:tr>
      <w:tr w:rsidR="00E3688F" w14:paraId="5BDE9223" w14:textId="77777777" w:rsidTr="00E3688F">
        <w:trPr>
          <w:jc w:val="center"/>
          <w:trPrChange w:id="60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61" w:author="Nokia" w:date="2024-11-08T16:04:00Z" w16du:dateUtc="2024-11-08T15:04:00Z">
              <w:tcPr>
                <w:tcW w:w="2667" w:type="dxa"/>
              </w:tcPr>
            </w:tcPrChange>
          </w:tcPr>
          <w:p w14:paraId="4049200F" w14:textId="65F7E289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62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2667" w:type="dxa"/>
            <w:tcPrChange w:id="63" w:author="Nokia" w:date="2024-11-08T16:04:00Z" w16du:dateUtc="2024-11-08T15:04:00Z">
              <w:tcPr>
                <w:tcW w:w="2667" w:type="dxa"/>
              </w:tcPr>
            </w:tcPrChange>
          </w:tcPr>
          <w:p w14:paraId="3763810F" w14:textId="5D527B18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5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&lt;10</w:t>
            </w:r>
          </w:p>
        </w:tc>
        <w:tc>
          <w:tcPr>
            <w:tcW w:w="1955" w:type="dxa"/>
            <w:tcPrChange w:id="64" w:author="Nokia" w:date="2024-11-08T16:04:00Z" w16du:dateUtc="2024-11-08T15:04:00Z">
              <w:tcPr>
                <w:tcW w:w="1955" w:type="dxa"/>
              </w:tcPr>
            </w:tcPrChange>
          </w:tcPr>
          <w:p w14:paraId="7F5ADD09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E3688F" w14:paraId="457A0DA7" w14:textId="77777777" w:rsidTr="00E3688F">
        <w:trPr>
          <w:jc w:val="center"/>
          <w:trPrChange w:id="65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66" w:author="Nokia" w:date="2024-11-08T16:04:00Z" w16du:dateUtc="2024-11-08T15:04:00Z">
              <w:tcPr>
                <w:tcW w:w="2667" w:type="dxa"/>
              </w:tcPr>
            </w:tcPrChange>
          </w:tcPr>
          <w:p w14:paraId="04373358" w14:textId="71BAA005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67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2667" w:type="dxa"/>
            <w:tcPrChange w:id="68" w:author="Nokia" w:date="2024-11-08T16:04:00Z" w16du:dateUtc="2024-11-08T15:04:00Z">
              <w:tcPr>
                <w:tcW w:w="2667" w:type="dxa"/>
              </w:tcPr>
            </w:tcPrChange>
          </w:tcPr>
          <w:p w14:paraId="049929E7" w14:textId="505FBF35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10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&lt;15</w:t>
            </w:r>
          </w:p>
        </w:tc>
        <w:tc>
          <w:tcPr>
            <w:tcW w:w="1955" w:type="dxa"/>
            <w:tcPrChange w:id="69" w:author="Nokia" w:date="2024-11-08T16:04:00Z" w16du:dateUtc="2024-11-08T15:04:00Z">
              <w:tcPr>
                <w:tcW w:w="1955" w:type="dxa"/>
              </w:tcPr>
            </w:tcPrChange>
          </w:tcPr>
          <w:p w14:paraId="02E92697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E3688F" w14:paraId="599D4F98" w14:textId="77777777" w:rsidTr="00E3688F">
        <w:trPr>
          <w:jc w:val="center"/>
          <w:trPrChange w:id="70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71" w:author="Nokia" w:date="2024-11-08T16:04:00Z" w16du:dateUtc="2024-11-08T15:04:00Z">
              <w:tcPr>
                <w:tcW w:w="2667" w:type="dxa"/>
              </w:tcPr>
            </w:tcPrChange>
          </w:tcPr>
          <w:p w14:paraId="65586A10" w14:textId="1F99E27E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72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4</w:t>
              </w:r>
            </w:ins>
          </w:p>
        </w:tc>
        <w:tc>
          <w:tcPr>
            <w:tcW w:w="2667" w:type="dxa"/>
            <w:tcPrChange w:id="73" w:author="Nokia" w:date="2024-11-08T16:04:00Z" w16du:dateUtc="2024-11-08T15:04:00Z">
              <w:tcPr>
                <w:tcW w:w="2667" w:type="dxa"/>
              </w:tcPr>
            </w:tcPrChange>
          </w:tcPr>
          <w:p w14:paraId="766A8C3E" w14:textId="54B95756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15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&lt;20</w:t>
            </w:r>
          </w:p>
        </w:tc>
        <w:tc>
          <w:tcPr>
            <w:tcW w:w="1955" w:type="dxa"/>
            <w:tcPrChange w:id="74" w:author="Nokia" w:date="2024-11-08T16:04:00Z" w16du:dateUtc="2024-11-08T15:04:00Z">
              <w:tcPr>
                <w:tcW w:w="1955" w:type="dxa"/>
              </w:tcPr>
            </w:tcPrChange>
          </w:tcPr>
          <w:p w14:paraId="70932FCA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E3688F" w14:paraId="7197F817" w14:textId="77777777" w:rsidTr="00E3688F">
        <w:trPr>
          <w:jc w:val="center"/>
          <w:trPrChange w:id="75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76" w:author="Nokia" w:date="2024-11-08T16:04:00Z" w16du:dateUtc="2024-11-08T15:04:00Z">
              <w:tcPr>
                <w:tcW w:w="2667" w:type="dxa"/>
              </w:tcPr>
            </w:tcPrChange>
          </w:tcPr>
          <w:p w14:paraId="23E77C20" w14:textId="6D92CD38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77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2667" w:type="dxa"/>
            <w:tcPrChange w:id="78" w:author="Nokia" w:date="2024-11-08T16:04:00Z" w16du:dateUtc="2024-11-08T15:04:00Z">
              <w:tcPr>
                <w:tcW w:w="2667" w:type="dxa"/>
              </w:tcPr>
            </w:tcPrChange>
          </w:tcPr>
          <w:p w14:paraId="030353C3" w14:textId="0BE9D044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20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&lt;30</w:t>
            </w:r>
          </w:p>
        </w:tc>
        <w:tc>
          <w:tcPr>
            <w:tcW w:w="1955" w:type="dxa"/>
            <w:tcPrChange w:id="79" w:author="Nokia" w:date="2024-11-08T16:04:00Z" w16du:dateUtc="2024-11-08T15:04:00Z">
              <w:tcPr>
                <w:tcW w:w="1955" w:type="dxa"/>
              </w:tcPr>
            </w:tcPrChange>
          </w:tcPr>
          <w:p w14:paraId="31B115A4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  <w:tr w:rsidR="00E3688F" w14:paraId="27389BA6" w14:textId="77777777" w:rsidTr="00E3688F">
        <w:trPr>
          <w:jc w:val="center"/>
          <w:trPrChange w:id="80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81" w:author="Nokia" w:date="2024-11-08T16:04:00Z" w16du:dateUtc="2024-11-08T15:04:00Z">
              <w:tcPr>
                <w:tcW w:w="2667" w:type="dxa"/>
              </w:tcPr>
            </w:tcPrChange>
          </w:tcPr>
          <w:p w14:paraId="24CE9367" w14:textId="33D7C831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82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6</w:t>
              </w:r>
            </w:ins>
          </w:p>
        </w:tc>
        <w:tc>
          <w:tcPr>
            <w:tcW w:w="2667" w:type="dxa"/>
            <w:tcPrChange w:id="83" w:author="Nokia" w:date="2024-11-08T16:04:00Z" w16du:dateUtc="2024-11-08T15:04:00Z">
              <w:tcPr>
                <w:tcW w:w="2667" w:type="dxa"/>
              </w:tcPr>
            </w:tcPrChange>
          </w:tcPr>
          <w:p w14:paraId="6E156E15" w14:textId="02918CAE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30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&lt;60</w:t>
            </w:r>
          </w:p>
        </w:tc>
        <w:tc>
          <w:tcPr>
            <w:tcW w:w="1955" w:type="dxa"/>
            <w:tcPrChange w:id="84" w:author="Nokia" w:date="2024-11-08T16:04:00Z" w16du:dateUtc="2024-11-08T15:04:00Z">
              <w:tcPr>
                <w:tcW w:w="1955" w:type="dxa"/>
              </w:tcPr>
            </w:tcPrChange>
          </w:tcPr>
          <w:p w14:paraId="472D12D7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E3688F" w14:paraId="27621684" w14:textId="77777777" w:rsidTr="00E3688F">
        <w:trPr>
          <w:jc w:val="center"/>
          <w:trPrChange w:id="85" w:author="Nokia" w:date="2024-11-08T16:04:00Z" w16du:dateUtc="2024-11-08T15:04:00Z">
            <w:trPr>
              <w:jc w:val="center"/>
            </w:trPr>
          </w:trPrChange>
        </w:trPr>
        <w:tc>
          <w:tcPr>
            <w:tcW w:w="2667" w:type="dxa"/>
            <w:tcPrChange w:id="86" w:author="Nokia" w:date="2024-11-08T16:04:00Z" w16du:dateUtc="2024-11-08T15:04:00Z">
              <w:tcPr>
                <w:tcW w:w="2667" w:type="dxa"/>
              </w:tcPr>
            </w:tcPrChange>
          </w:tcPr>
          <w:p w14:paraId="3B61EE5F" w14:textId="7827DA89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US"/>
              </w:rPr>
            </w:pPr>
            <w:ins w:id="87" w:author="Nokia" w:date="2024-11-08T16:04:00Z" w16du:dateUtc="2024-11-08T15:04:00Z">
              <w:r>
                <w:rPr>
                  <w:rFonts w:ascii="Arial" w:hAnsi="Arial"/>
                  <w:bCs/>
                  <w:sz w:val="18"/>
                </w:rPr>
                <w:t>7</w:t>
              </w:r>
            </w:ins>
          </w:p>
        </w:tc>
        <w:tc>
          <w:tcPr>
            <w:tcW w:w="2667" w:type="dxa"/>
            <w:tcPrChange w:id="88" w:author="Nokia" w:date="2024-11-08T16:04:00Z" w16du:dateUtc="2024-11-08T15:04:00Z">
              <w:tcPr>
                <w:tcW w:w="2667" w:type="dxa"/>
              </w:tcPr>
            </w:tcPrChange>
          </w:tcPr>
          <w:p w14:paraId="41B7E51A" w14:textId="23F9A5FF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  <w:lang w:eastAsia="en-US"/>
              </w:rPr>
              <w:t>60</w:t>
            </w:r>
            <w:r>
              <w:rPr>
                <w:rFonts w:ascii="Arial" w:hAnsi="Arial"/>
                <w:bCs/>
                <w:sz w:val="18"/>
                <w:u w:val="single"/>
                <w:lang w:eastAsia="en-US"/>
              </w:rPr>
              <w:t>&lt;</w:t>
            </w:r>
            <w:r>
              <w:rPr>
                <w:rFonts w:ascii="Symbol" w:hAnsi="Symbol"/>
                <w:bCs/>
                <w:sz w:val="18"/>
                <w:lang w:eastAsia="en-US"/>
              </w:rPr>
              <w:t></w:t>
            </w:r>
            <w:r>
              <w:rPr>
                <w:rFonts w:ascii="Arial" w:hAnsi="Arial"/>
                <w:bCs/>
                <w:sz w:val="18"/>
                <w:lang w:eastAsia="en-US"/>
              </w:rPr>
              <w:t>&lt;90</w:t>
            </w:r>
          </w:p>
        </w:tc>
        <w:tc>
          <w:tcPr>
            <w:tcW w:w="1955" w:type="dxa"/>
            <w:tcPrChange w:id="89" w:author="Nokia" w:date="2024-11-08T16:04:00Z" w16du:dateUtc="2024-11-08T15:04:00Z">
              <w:tcPr>
                <w:tcW w:w="1955" w:type="dxa"/>
              </w:tcPr>
            </w:tcPrChange>
          </w:tcPr>
          <w:p w14:paraId="46DD0052" w14:textId="77777777" w:rsidR="00E3688F" w:rsidRDefault="00E3688F" w:rsidP="00E3688F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E3688F" w14:paraId="0E2D006C" w14:textId="77777777" w:rsidTr="00C00191">
        <w:trPr>
          <w:trHeight w:val="296"/>
          <w:jc w:val="center"/>
        </w:trPr>
        <w:tc>
          <w:tcPr>
            <w:tcW w:w="7289" w:type="dxa"/>
            <w:gridSpan w:val="3"/>
          </w:tcPr>
          <w:p w14:paraId="79069FCA" w14:textId="370277F9" w:rsidR="00E3688F" w:rsidRDefault="00E3688F">
            <w:r>
              <w:rPr>
                <w:rFonts w:hint="eastAsia"/>
                <w:sz w:val="19"/>
                <w:szCs w:val="19"/>
                <w:lang w:bidi="ar"/>
              </w:rPr>
              <w:t xml:space="preserve">NOTE: </w:t>
            </w:r>
            <w:r>
              <w:t>The requirement shall apply to all supported mechanical tilts.</w:t>
            </w:r>
          </w:p>
        </w:tc>
      </w:tr>
    </w:tbl>
    <w:p w14:paraId="6F75E268" w14:textId="77777777" w:rsidR="00CC1696" w:rsidRDefault="00CC1696">
      <w:pPr>
        <w:spacing w:after="120"/>
        <w:ind w:left="720"/>
        <w:rPr>
          <w:iCs/>
          <w:color w:val="0070C0"/>
        </w:rPr>
      </w:pPr>
    </w:p>
    <w:p w14:paraId="187BB24F" w14:textId="5BF5E696" w:rsidR="00CC1696" w:rsidRDefault="003D5A0D">
      <w:pPr>
        <w:spacing w:line="259" w:lineRule="auto"/>
        <w:rPr>
          <w:rFonts w:eastAsia="SimSun"/>
        </w:rPr>
      </w:pPr>
      <w:r>
        <w:t xml:space="preserve">The definitions of </w:t>
      </w:r>
      <w:r>
        <w:rPr>
          <w:rFonts w:hint="eastAsia"/>
        </w:rPr>
        <w:t xml:space="preserve">elevation angle </w:t>
      </w:r>
      <w:r>
        <w:t>θ</w:t>
      </w:r>
      <w:r>
        <w:rPr>
          <w:vertAlign w:val="subscript"/>
        </w:rPr>
        <w:t>HL</w:t>
      </w:r>
      <w:ins w:id="90" w:author="Nokia" w:date="2024-11-08T16:05:00Z" w16du:dateUtc="2024-11-08T15:05:00Z">
        <w:r w:rsidR="00E3688F">
          <w:rPr>
            <w:vertAlign w:val="subscript"/>
          </w:rPr>
          <w:t>i</w:t>
        </w:r>
      </w:ins>
      <w:r>
        <w:rPr>
          <w:rFonts w:hint="eastAsia"/>
        </w:rPr>
        <w:t xml:space="preserve"> </w:t>
      </w:r>
      <w:r>
        <w:t>and θ</w:t>
      </w:r>
      <w:r>
        <w:rPr>
          <w:vertAlign w:val="subscript"/>
        </w:rPr>
        <w:t>HH</w:t>
      </w:r>
      <w:ins w:id="91" w:author="Nokia" w:date="2024-11-08T16:05:00Z" w16du:dateUtc="2024-11-08T15:05:00Z">
        <w:r w:rsidR="00E3688F">
          <w:rPr>
            <w:vertAlign w:val="subscript"/>
          </w:rPr>
          <w:t>i</w:t>
        </w:r>
      </w:ins>
      <w:r>
        <w:rPr>
          <w:vertAlign w:val="subscript"/>
        </w:rPr>
        <w:t xml:space="preserve"> </w:t>
      </w:r>
      <w:r>
        <w:t xml:space="preserve">are illustrated in Figure 5-1. </w:t>
      </w:r>
    </w:p>
    <w:p w14:paraId="5C74445C" w14:textId="77777777" w:rsidR="00CC1696" w:rsidRDefault="00CC1696">
      <w:pPr>
        <w:jc w:val="center"/>
        <w:rPr>
          <w:color w:val="FF0000"/>
          <w:sz w:val="28"/>
          <w:szCs w:val="28"/>
          <w:lang w:eastAsia="en-US"/>
        </w:rPr>
      </w:pPr>
    </w:p>
    <w:p w14:paraId="736F5815" w14:textId="599B6DEE" w:rsidR="00CC1696" w:rsidRDefault="003D5A0D">
      <w:pPr>
        <w:jc w:val="center"/>
        <w:rPr>
          <w:ins w:id="92" w:author="Nokia" w:date="2024-11-08T16:04:00Z" w16du:dateUtc="2024-11-08T15:04:00Z"/>
          <w:color w:val="FF0000"/>
          <w:sz w:val="28"/>
          <w:szCs w:val="28"/>
          <w:lang w:eastAsia="en-US"/>
        </w:rPr>
      </w:pPr>
      <w:del w:id="93" w:author="Nokia" w:date="2024-11-08T16:03:00Z" w16du:dateUtc="2024-11-08T15:03:00Z">
        <w:r w:rsidDel="009E3E72">
          <w:rPr>
            <w:noProof/>
            <w:color w:val="FF0000"/>
            <w:sz w:val="28"/>
            <w:szCs w:val="28"/>
            <w:lang w:eastAsia="en-US"/>
          </w:rPr>
          <w:drawing>
            <wp:inline distT="0" distB="0" distL="0" distR="0" wp14:anchorId="7CE690EF" wp14:editId="3AD5398C">
              <wp:extent cx="3884930" cy="2798445"/>
              <wp:effectExtent l="0" t="0" r="1270" b="1905"/>
              <wp:docPr id="6" name="Picture 5" descr="A diagram of a sphere with lines and arrow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arrows&#10;&#10;Description automatically generated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94372" cy="280536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70C25975" w14:textId="4F3483F4" w:rsidR="009E3E72" w:rsidRDefault="009E3E72">
      <w:pPr>
        <w:jc w:val="center"/>
        <w:rPr>
          <w:color w:val="FF0000"/>
          <w:sz w:val="28"/>
          <w:szCs w:val="28"/>
          <w:lang w:eastAsia="en-US"/>
        </w:rPr>
      </w:pPr>
      <w:ins w:id="94" w:author="Nokia" w:date="2024-11-08T16:04:00Z" w16du:dateUtc="2024-11-08T15:04:00Z">
        <w:r w:rsidRPr="001100BC">
          <w:rPr>
            <w:noProof/>
            <w:color w:val="FF0000"/>
            <w:sz w:val="28"/>
            <w:szCs w:val="28"/>
          </w:rPr>
          <w:lastRenderedPageBreak/>
          <w:drawing>
            <wp:inline distT="0" distB="0" distL="0" distR="0" wp14:anchorId="2CB7102B" wp14:editId="2E235763">
              <wp:extent cx="4290767" cy="3026249"/>
              <wp:effectExtent l="0" t="0" r="0" b="3175"/>
              <wp:docPr id="459673022" name="Picture 5" descr="A diagram of a sphere with lines and circles&#10;&#10;Description automatically generated">
                <a:extLst xmlns:a="http://schemas.openxmlformats.org/drawingml/2006/main">
                  <a:ext uri="{FF2B5EF4-FFF2-40B4-BE49-F238E27FC236}">
                    <a16:creationId xmlns:a16="http://schemas.microsoft.com/office/drawing/2014/main" id="{B21A5D40-C3CC-3897-4C14-DB9530D20C0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5" descr="A diagram of a sphere with lines and circles&#10;&#10;Description automatically generated">
                        <a:extLst>
                          <a:ext uri="{FF2B5EF4-FFF2-40B4-BE49-F238E27FC236}">
                            <a16:creationId xmlns:a16="http://schemas.microsoft.com/office/drawing/2014/main" id="{B21A5D40-C3CC-3897-4C14-DB9530D20C0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01424" cy="30337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1931598" w14:textId="1864ADAF" w:rsidR="00CC1696" w:rsidRDefault="003D5A0D">
      <w:pPr>
        <w:keepLines/>
        <w:spacing w:after="240"/>
        <w:jc w:val="center"/>
        <w:rPr>
          <w:lang w:eastAsia="en-US"/>
        </w:rPr>
      </w:pPr>
      <w:r>
        <w:rPr>
          <w:rFonts w:ascii="Arial" w:eastAsia="Yu Mincho" w:hAnsi="Arial"/>
          <w:b/>
        </w:rPr>
        <w:t xml:space="preserve">Figure </w:t>
      </w:r>
      <w:r>
        <w:rPr>
          <w:rFonts w:ascii="Arial" w:hAnsi="Arial"/>
          <w:b/>
          <w:lang w:eastAsia="en-US"/>
        </w:rPr>
        <w:t>5</w:t>
      </w:r>
      <w:r>
        <w:rPr>
          <w:rFonts w:ascii="Arial" w:eastAsia="Yu Mincho" w:hAnsi="Arial"/>
          <w:b/>
        </w:rPr>
        <w:t>-1: Definitions of θ</w:t>
      </w:r>
      <w:r>
        <w:rPr>
          <w:rFonts w:ascii="Arial" w:eastAsia="Yu Mincho" w:hAnsi="Arial"/>
          <w:b/>
          <w:vertAlign w:val="subscript"/>
        </w:rPr>
        <w:t>HL</w:t>
      </w:r>
      <w:ins w:id="95" w:author="Nokia" w:date="2024-11-08T16:03:00Z" w16du:dateUtc="2024-11-08T15:03:00Z">
        <w:r w:rsidR="009E3E72">
          <w:rPr>
            <w:rFonts w:ascii="Arial" w:eastAsia="Yu Mincho" w:hAnsi="Arial"/>
            <w:b/>
            <w:vertAlign w:val="subscript"/>
          </w:rPr>
          <w:t>i</w:t>
        </w:r>
      </w:ins>
      <w:r>
        <w:rPr>
          <w:rFonts w:ascii="Arial" w:eastAsia="Yu Mincho" w:hAnsi="Arial"/>
          <w:b/>
          <w:vertAlign w:val="subscript"/>
        </w:rPr>
        <w:t xml:space="preserve"> </w:t>
      </w:r>
      <w:r>
        <w:rPr>
          <w:rFonts w:ascii="Arial" w:eastAsia="Yu Mincho" w:hAnsi="Arial"/>
          <w:b/>
        </w:rPr>
        <w:t>and θ</w:t>
      </w:r>
      <w:r>
        <w:rPr>
          <w:rFonts w:ascii="Arial" w:eastAsia="Yu Mincho" w:hAnsi="Arial"/>
          <w:b/>
          <w:vertAlign w:val="subscript"/>
        </w:rPr>
        <w:t>HH</w:t>
      </w:r>
      <w:ins w:id="96" w:author="Nokia" w:date="2024-11-08T16:03:00Z" w16du:dateUtc="2024-11-08T15:03:00Z">
        <w:r w:rsidR="009E3E72">
          <w:rPr>
            <w:rFonts w:ascii="Arial" w:eastAsia="Yu Mincho" w:hAnsi="Arial"/>
            <w:b/>
            <w:vertAlign w:val="subscript"/>
          </w:rPr>
          <w:t>i</w:t>
        </w:r>
      </w:ins>
      <w:r>
        <w:rPr>
          <w:rFonts w:ascii="Arial" w:eastAsia="Yu Mincho" w:hAnsi="Arial"/>
          <w:b/>
        </w:rPr>
        <w:t xml:space="preserve"> angles.</w:t>
      </w:r>
    </w:p>
    <w:p w14:paraId="52B0145A" w14:textId="77777777" w:rsidR="00CC1696" w:rsidRDefault="00CC1696">
      <w:pPr>
        <w:rPr>
          <w:lang w:eastAsia="zh-CN"/>
        </w:rPr>
      </w:pPr>
    </w:p>
    <w:sectPr w:rsidR="00CC1696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93F7CF" w14:textId="77777777" w:rsidR="006173FD" w:rsidRDefault="006173FD">
      <w:r>
        <w:separator/>
      </w:r>
    </w:p>
  </w:endnote>
  <w:endnote w:type="continuationSeparator" w:id="0">
    <w:p w14:paraId="6D211AF4" w14:textId="77777777" w:rsidR="006173FD" w:rsidRDefault="0061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9D1A22" w14:textId="77777777" w:rsidR="00CC1696" w:rsidRDefault="003D5A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80F2AD" w14:textId="77777777" w:rsidR="006173FD" w:rsidRDefault="006173FD">
      <w:pPr>
        <w:spacing w:after="0"/>
      </w:pPr>
      <w:r>
        <w:separator/>
      </w:r>
    </w:p>
  </w:footnote>
  <w:footnote w:type="continuationSeparator" w:id="0">
    <w:p w14:paraId="1FEEEDA8" w14:textId="77777777" w:rsidR="006173FD" w:rsidRDefault="006173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13E0A82"/>
    <w:multiLevelType w:val="singleLevel"/>
    <w:tmpl w:val="813E0A82"/>
    <w:lvl w:ilvl="0">
      <w:start w:val="4"/>
      <w:numFmt w:val="decimal"/>
      <w:lvlText w:val="%1"/>
      <w:lvlJc w:val="left"/>
    </w:lvl>
  </w:abstractNum>
  <w:abstractNum w:abstractNumId="1" w15:restartNumberingAfterBreak="0">
    <w:nsid w:val="C4ABF4BA"/>
    <w:multiLevelType w:val="singleLevel"/>
    <w:tmpl w:val="C4ABF4BA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320696052">
    <w:abstractNumId w:val="0"/>
  </w:num>
  <w:num w:numId="2" w16cid:durableId="198727796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890"/>
    <w:rsid w:val="0001226E"/>
    <w:rsid w:val="00013FB1"/>
    <w:rsid w:val="000174A3"/>
    <w:rsid w:val="00020CC7"/>
    <w:rsid w:val="00024810"/>
    <w:rsid w:val="00027FD9"/>
    <w:rsid w:val="00033397"/>
    <w:rsid w:val="00040095"/>
    <w:rsid w:val="0004386E"/>
    <w:rsid w:val="0004556B"/>
    <w:rsid w:val="00051834"/>
    <w:rsid w:val="00051DD4"/>
    <w:rsid w:val="00052F06"/>
    <w:rsid w:val="00054A22"/>
    <w:rsid w:val="00060453"/>
    <w:rsid w:val="00062023"/>
    <w:rsid w:val="00063062"/>
    <w:rsid w:val="000655A6"/>
    <w:rsid w:val="00075211"/>
    <w:rsid w:val="00080512"/>
    <w:rsid w:val="000A4698"/>
    <w:rsid w:val="000B1D94"/>
    <w:rsid w:val="000C47C3"/>
    <w:rsid w:val="000D2DB8"/>
    <w:rsid w:val="000D58AB"/>
    <w:rsid w:val="000E1C8D"/>
    <w:rsid w:val="000E4996"/>
    <w:rsid w:val="000F12EB"/>
    <w:rsid w:val="001027D4"/>
    <w:rsid w:val="0011778B"/>
    <w:rsid w:val="001227CA"/>
    <w:rsid w:val="001329B9"/>
    <w:rsid w:val="00133525"/>
    <w:rsid w:val="00156AFB"/>
    <w:rsid w:val="00172A27"/>
    <w:rsid w:val="00190343"/>
    <w:rsid w:val="00191D13"/>
    <w:rsid w:val="00193CD3"/>
    <w:rsid w:val="00195848"/>
    <w:rsid w:val="001A1328"/>
    <w:rsid w:val="001A4C42"/>
    <w:rsid w:val="001A67FB"/>
    <w:rsid w:val="001A714B"/>
    <w:rsid w:val="001A7420"/>
    <w:rsid w:val="001B6637"/>
    <w:rsid w:val="001C21C3"/>
    <w:rsid w:val="001D02C2"/>
    <w:rsid w:val="001D78A4"/>
    <w:rsid w:val="001F0C1D"/>
    <w:rsid w:val="001F1132"/>
    <w:rsid w:val="001F168B"/>
    <w:rsid w:val="001F6D06"/>
    <w:rsid w:val="00207725"/>
    <w:rsid w:val="002124FF"/>
    <w:rsid w:val="00222FD3"/>
    <w:rsid w:val="002244DB"/>
    <w:rsid w:val="002347A2"/>
    <w:rsid w:val="002476AE"/>
    <w:rsid w:val="00250830"/>
    <w:rsid w:val="00252202"/>
    <w:rsid w:val="00256E3D"/>
    <w:rsid w:val="002675F0"/>
    <w:rsid w:val="002B063A"/>
    <w:rsid w:val="002B23FF"/>
    <w:rsid w:val="002B6339"/>
    <w:rsid w:val="002E00EE"/>
    <w:rsid w:val="002E0D08"/>
    <w:rsid w:val="002E7D6E"/>
    <w:rsid w:val="002F273D"/>
    <w:rsid w:val="002F7131"/>
    <w:rsid w:val="002F79EE"/>
    <w:rsid w:val="002F7FFD"/>
    <w:rsid w:val="00303CB8"/>
    <w:rsid w:val="00307210"/>
    <w:rsid w:val="003172DC"/>
    <w:rsid w:val="00325529"/>
    <w:rsid w:val="00340289"/>
    <w:rsid w:val="00340794"/>
    <w:rsid w:val="00345B8D"/>
    <w:rsid w:val="00345EB8"/>
    <w:rsid w:val="003516BF"/>
    <w:rsid w:val="0035462D"/>
    <w:rsid w:val="00357F2B"/>
    <w:rsid w:val="00365B68"/>
    <w:rsid w:val="003765B8"/>
    <w:rsid w:val="003841B0"/>
    <w:rsid w:val="0039467C"/>
    <w:rsid w:val="003A51AC"/>
    <w:rsid w:val="003A6373"/>
    <w:rsid w:val="003B2FE6"/>
    <w:rsid w:val="003C3971"/>
    <w:rsid w:val="003C5D3A"/>
    <w:rsid w:val="003C7167"/>
    <w:rsid w:val="003C7519"/>
    <w:rsid w:val="003D5A0D"/>
    <w:rsid w:val="003F6770"/>
    <w:rsid w:val="00403544"/>
    <w:rsid w:val="00403840"/>
    <w:rsid w:val="00405158"/>
    <w:rsid w:val="00413910"/>
    <w:rsid w:val="0042037E"/>
    <w:rsid w:val="00423334"/>
    <w:rsid w:val="00426E2A"/>
    <w:rsid w:val="004345EC"/>
    <w:rsid w:val="00455F4D"/>
    <w:rsid w:val="00465515"/>
    <w:rsid w:val="00470F55"/>
    <w:rsid w:val="0047389E"/>
    <w:rsid w:val="00475BC5"/>
    <w:rsid w:val="00481876"/>
    <w:rsid w:val="00483AB9"/>
    <w:rsid w:val="0049274E"/>
    <w:rsid w:val="004A10A6"/>
    <w:rsid w:val="004B4FC1"/>
    <w:rsid w:val="004B59CF"/>
    <w:rsid w:val="004C0A55"/>
    <w:rsid w:val="004C5738"/>
    <w:rsid w:val="004D3578"/>
    <w:rsid w:val="004D62DC"/>
    <w:rsid w:val="004E213A"/>
    <w:rsid w:val="004E610B"/>
    <w:rsid w:val="004F0988"/>
    <w:rsid w:val="004F3340"/>
    <w:rsid w:val="004F57DB"/>
    <w:rsid w:val="00533704"/>
    <w:rsid w:val="0053388B"/>
    <w:rsid w:val="00535773"/>
    <w:rsid w:val="00537304"/>
    <w:rsid w:val="00543E6C"/>
    <w:rsid w:val="00544C07"/>
    <w:rsid w:val="00553AEE"/>
    <w:rsid w:val="005623FB"/>
    <w:rsid w:val="00563CDB"/>
    <w:rsid w:val="00565087"/>
    <w:rsid w:val="00573863"/>
    <w:rsid w:val="00591B02"/>
    <w:rsid w:val="00594466"/>
    <w:rsid w:val="0059594D"/>
    <w:rsid w:val="00597B11"/>
    <w:rsid w:val="005A4D23"/>
    <w:rsid w:val="005B385C"/>
    <w:rsid w:val="005B4244"/>
    <w:rsid w:val="005D12AB"/>
    <w:rsid w:val="005D2E01"/>
    <w:rsid w:val="005D7526"/>
    <w:rsid w:val="005E4BB2"/>
    <w:rsid w:val="006011C9"/>
    <w:rsid w:val="00602AEA"/>
    <w:rsid w:val="006033C1"/>
    <w:rsid w:val="00606F7F"/>
    <w:rsid w:val="006106A7"/>
    <w:rsid w:val="00610A82"/>
    <w:rsid w:val="006118EF"/>
    <w:rsid w:val="00614FDF"/>
    <w:rsid w:val="006173FD"/>
    <w:rsid w:val="00624CE1"/>
    <w:rsid w:val="006310F3"/>
    <w:rsid w:val="00631482"/>
    <w:rsid w:val="0063543D"/>
    <w:rsid w:val="006411B3"/>
    <w:rsid w:val="0064686E"/>
    <w:rsid w:val="00647114"/>
    <w:rsid w:val="0065514C"/>
    <w:rsid w:val="00672EE7"/>
    <w:rsid w:val="0067758A"/>
    <w:rsid w:val="00684293"/>
    <w:rsid w:val="00686560"/>
    <w:rsid w:val="0068691D"/>
    <w:rsid w:val="00687FED"/>
    <w:rsid w:val="0069019F"/>
    <w:rsid w:val="006A011B"/>
    <w:rsid w:val="006A1ED2"/>
    <w:rsid w:val="006A323F"/>
    <w:rsid w:val="006A4D62"/>
    <w:rsid w:val="006A72F0"/>
    <w:rsid w:val="006B30D0"/>
    <w:rsid w:val="006B39D4"/>
    <w:rsid w:val="006C0B5A"/>
    <w:rsid w:val="006C3D95"/>
    <w:rsid w:val="006D1A84"/>
    <w:rsid w:val="006E5C86"/>
    <w:rsid w:val="00701116"/>
    <w:rsid w:val="00704A84"/>
    <w:rsid w:val="00712F2E"/>
    <w:rsid w:val="0071365F"/>
    <w:rsid w:val="00713C44"/>
    <w:rsid w:val="00723A7A"/>
    <w:rsid w:val="00724243"/>
    <w:rsid w:val="00724587"/>
    <w:rsid w:val="00730773"/>
    <w:rsid w:val="00732023"/>
    <w:rsid w:val="00734A5B"/>
    <w:rsid w:val="00736494"/>
    <w:rsid w:val="00737141"/>
    <w:rsid w:val="0074026F"/>
    <w:rsid w:val="00740413"/>
    <w:rsid w:val="007426C1"/>
    <w:rsid w:val="007427B5"/>
    <w:rsid w:val="007429F6"/>
    <w:rsid w:val="00744E76"/>
    <w:rsid w:val="0075314A"/>
    <w:rsid w:val="007634E6"/>
    <w:rsid w:val="00765AE9"/>
    <w:rsid w:val="00774DA4"/>
    <w:rsid w:val="00776C71"/>
    <w:rsid w:val="00777B05"/>
    <w:rsid w:val="00781F0F"/>
    <w:rsid w:val="00783B56"/>
    <w:rsid w:val="00787258"/>
    <w:rsid w:val="0079314A"/>
    <w:rsid w:val="007971BA"/>
    <w:rsid w:val="007A28FF"/>
    <w:rsid w:val="007A2B50"/>
    <w:rsid w:val="007A37C8"/>
    <w:rsid w:val="007B600E"/>
    <w:rsid w:val="007C52C9"/>
    <w:rsid w:val="007C7BC1"/>
    <w:rsid w:val="007E5C8A"/>
    <w:rsid w:val="007F0F4A"/>
    <w:rsid w:val="007F3C57"/>
    <w:rsid w:val="007F6CC3"/>
    <w:rsid w:val="008025C4"/>
    <w:rsid w:val="008028A4"/>
    <w:rsid w:val="00802A3E"/>
    <w:rsid w:val="0081696C"/>
    <w:rsid w:val="00825B39"/>
    <w:rsid w:val="0082703E"/>
    <w:rsid w:val="00830747"/>
    <w:rsid w:val="008416C3"/>
    <w:rsid w:val="00851515"/>
    <w:rsid w:val="00860B04"/>
    <w:rsid w:val="00861C9E"/>
    <w:rsid w:val="008768CA"/>
    <w:rsid w:val="0088769B"/>
    <w:rsid w:val="0089728D"/>
    <w:rsid w:val="008A3E9F"/>
    <w:rsid w:val="008A7957"/>
    <w:rsid w:val="008A7D5A"/>
    <w:rsid w:val="008C384C"/>
    <w:rsid w:val="008C56F1"/>
    <w:rsid w:val="008C5D68"/>
    <w:rsid w:val="008D7A7E"/>
    <w:rsid w:val="008E4FC8"/>
    <w:rsid w:val="008E7FA5"/>
    <w:rsid w:val="008F1799"/>
    <w:rsid w:val="0090271F"/>
    <w:rsid w:val="00902E23"/>
    <w:rsid w:val="009108B0"/>
    <w:rsid w:val="009114D7"/>
    <w:rsid w:val="0091348E"/>
    <w:rsid w:val="00917CCB"/>
    <w:rsid w:val="00921C41"/>
    <w:rsid w:val="00922E3B"/>
    <w:rsid w:val="00933CC2"/>
    <w:rsid w:val="009357ED"/>
    <w:rsid w:val="00942EC2"/>
    <w:rsid w:val="00943076"/>
    <w:rsid w:val="00946328"/>
    <w:rsid w:val="00946C45"/>
    <w:rsid w:val="00963B85"/>
    <w:rsid w:val="009741F0"/>
    <w:rsid w:val="009A3ABD"/>
    <w:rsid w:val="009A6A45"/>
    <w:rsid w:val="009B3B38"/>
    <w:rsid w:val="009C23B4"/>
    <w:rsid w:val="009C727A"/>
    <w:rsid w:val="009C72E1"/>
    <w:rsid w:val="009E3E72"/>
    <w:rsid w:val="009E6591"/>
    <w:rsid w:val="009F03F4"/>
    <w:rsid w:val="009F0E00"/>
    <w:rsid w:val="009F37B7"/>
    <w:rsid w:val="009F6F09"/>
    <w:rsid w:val="00A10F02"/>
    <w:rsid w:val="00A164B4"/>
    <w:rsid w:val="00A26956"/>
    <w:rsid w:val="00A27486"/>
    <w:rsid w:val="00A443AE"/>
    <w:rsid w:val="00A53724"/>
    <w:rsid w:val="00A56066"/>
    <w:rsid w:val="00A70389"/>
    <w:rsid w:val="00A73129"/>
    <w:rsid w:val="00A80688"/>
    <w:rsid w:val="00A82346"/>
    <w:rsid w:val="00A84800"/>
    <w:rsid w:val="00A92BA1"/>
    <w:rsid w:val="00A933EE"/>
    <w:rsid w:val="00A9495A"/>
    <w:rsid w:val="00AB60C7"/>
    <w:rsid w:val="00AC6B91"/>
    <w:rsid w:val="00AC6BC6"/>
    <w:rsid w:val="00AE620D"/>
    <w:rsid w:val="00AE65E2"/>
    <w:rsid w:val="00AF074D"/>
    <w:rsid w:val="00B12FB2"/>
    <w:rsid w:val="00B15449"/>
    <w:rsid w:val="00B23CC0"/>
    <w:rsid w:val="00B32C64"/>
    <w:rsid w:val="00B43205"/>
    <w:rsid w:val="00B55235"/>
    <w:rsid w:val="00B666DF"/>
    <w:rsid w:val="00B711C6"/>
    <w:rsid w:val="00B84313"/>
    <w:rsid w:val="00B92C57"/>
    <w:rsid w:val="00B93086"/>
    <w:rsid w:val="00B9490E"/>
    <w:rsid w:val="00BA19ED"/>
    <w:rsid w:val="00BA4B8D"/>
    <w:rsid w:val="00BA4BCB"/>
    <w:rsid w:val="00BB728D"/>
    <w:rsid w:val="00BC0F7D"/>
    <w:rsid w:val="00BD7D31"/>
    <w:rsid w:val="00BE3255"/>
    <w:rsid w:val="00BF128E"/>
    <w:rsid w:val="00BF4266"/>
    <w:rsid w:val="00C074DD"/>
    <w:rsid w:val="00C1496A"/>
    <w:rsid w:val="00C1498C"/>
    <w:rsid w:val="00C33079"/>
    <w:rsid w:val="00C3555E"/>
    <w:rsid w:val="00C40684"/>
    <w:rsid w:val="00C45231"/>
    <w:rsid w:val="00C45980"/>
    <w:rsid w:val="00C60374"/>
    <w:rsid w:val="00C72833"/>
    <w:rsid w:val="00C77732"/>
    <w:rsid w:val="00C80F1D"/>
    <w:rsid w:val="00C8118D"/>
    <w:rsid w:val="00C859EB"/>
    <w:rsid w:val="00C90C60"/>
    <w:rsid w:val="00C9331F"/>
    <w:rsid w:val="00C93F40"/>
    <w:rsid w:val="00CA3D0C"/>
    <w:rsid w:val="00CA57C0"/>
    <w:rsid w:val="00CB3E26"/>
    <w:rsid w:val="00CC1696"/>
    <w:rsid w:val="00CC6BB2"/>
    <w:rsid w:val="00CC7149"/>
    <w:rsid w:val="00CC74D4"/>
    <w:rsid w:val="00CC75A9"/>
    <w:rsid w:val="00CC77B9"/>
    <w:rsid w:val="00CE4C56"/>
    <w:rsid w:val="00CE51EA"/>
    <w:rsid w:val="00CF688F"/>
    <w:rsid w:val="00CF74A8"/>
    <w:rsid w:val="00D02122"/>
    <w:rsid w:val="00D05241"/>
    <w:rsid w:val="00D0743B"/>
    <w:rsid w:val="00D144AE"/>
    <w:rsid w:val="00D455F0"/>
    <w:rsid w:val="00D544ED"/>
    <w:rsid w:val="00D571A7"/>
    <w:rsid w:val="00D57972"/>
    <w:rsid w:val="00D60F8F"/>
    <w:rsid w:val="00D62155"/>
    <w:rsid w:val="00D62336"/>
    <w:rsid w:val="00D63AB6"/>
    <w:rsid w:val="00D675A9"/>
    <w:rsid w:val="00D738D6"/>
    <w:rsid w:val="00D755EB"/>
    <w:rsid w:val="00D76048"/>
    <w:rsid w:val="00D812BC"/>
    <w:rsid w:val="00D848DD"/>
    <w:rsid w:val="00D87E00"/>
    <w:rsid w:val="00D9134D"/>
    <w:rsid w:val="00D91638"/>
    <w:rsid w:val="00DA0CFA"/>
    <w:rsid w:val="00DA147F"/>
    <w:rsid w:val="00DA7A03"/>
    <w:rsid w:val="00DB1818"/>
    <w:rsid w:val="00DB3579"/>
    <w:rsid w:val="00DC309B"/>
    <w:rsid w:val="00DC4DA2"/>
    <w:rsid w:val="00DC7857"/>
    <w:rsid w:val="00DC7EFF"/>
    <w:rsid w:val="00DD0299"/>
    <w:rsid w:val="00DD4C17"/>
    <w:rsid w:val="00DD74A5"/>
    <w:rsid w:val="00DE3F4B"/>
    <w:rsid w:val="00DE5B8A"/>
    <w:rsid w:val="00DF2B1F"/>
    <w:rsid w:val="00DF62CD"/>
    <w:rsid w:val="00E01C5D"/>
    <w:rsid w:val="00E059DF"/>
    <w:rsid w:val="00E16020"/>
    <w:rsid w:val="00E16509"/>
    <w:rsid w:val="00E203D6"/>
    <w:rsid w:val="00E233A2"/>
    <w:rsid w:val="00E302CE"/>
    <w:rsid w:val="00E336FE"/>
    <w:rsid w:val="00E34C7E"/>
    <w:rsid w:val="00E3688F"/>
    <w:rsid w:val="00E40025"/>
    <w:rsid w:val="00E42D72"/>
    <w:rsid w:val="00E44582"/>
    <w:rsid w:val="00E47740"/>
    <w:rsid w:val="00E65325"/>
    <w:rsid w:val="00E71843"/>
    <w:rsid w:val="00E736DC"/>
    <w:rsid w:val="00E77645"/>
    <w:rsid w:val="00E80AD8"/>
    <w:rsid w:val="00E91011"/>
    <w:rsid w:val="00E91855"/>
    <w:rsid w:val="00E91954"/>
    <w:rsid w:val="00E933BB"/>
    <w:rsid w:val="00E944A0"/>
    <w:rsid w:val="00E94F50"/>
    <w:rsid w:val="00EA13B6"/>
    <w:rsid w:val="00EA15B0"/>
    <w:rsid w:val="00EA5EA7"/>
    <w:rsid w:val="00EB195F"/>
    <w:rsid w:val="00EC2E8D"/>
    <w:rsid w:val="00EC4A25"/>
    <w:rsid w:val="00ED1D71"/>
    <w:rsid w:val="00EE373C"/>
    <w:rsid w:val="00EE3D0D"/>
    <w:rsid w:val="00F02111"/>
    <w:rsid w:val="00F025A2"/>
    <w:rsid w:val="00F04712"/>
    <w:rsid w:val="00F13360"/>
    <w:rsid w:val="00F13C5C"/>
    <w:rsid w:val="00F22EC7"/>
    <w:rsid w:val="00F325C8"/>
    <w:rsid w:val="00F36729"/>
    <w:rsid w:val="00F61E29"/>
    <w:rsid w:val="00F653B8"/>
    <w:rsid w:val="00F660AA"/>
    <w:rsid w:val="00F84F6E"/>
    <w:rsid w:val="00F9008D"/>
    <w:rsid w:val="00F900BD"/>
    <w:rsid w:val="00F90E71"/>
    <w:rsid w:val="00F9580B"/>
    <w:rsid w:val="00FA1266"/>
    <w:rsid w:val="00FA1729"/>
    <w:rsid w:val="00FA233B"/>
    <w:rsid w:val="00FA3139"/>
    <w:rsid w:val="00FA460F"/>
    <w:rsid w:val="00FC1192"/>
    <w:rsid w:val="00FD7B89"/>
    <w:rsid w:val="00FF3BF1"/>
    <w:rsid w:val="012A237D"/>
    <w:rsid w:val="01323206"/>
    <w:rsid w:val="013807C7"/>
    <w:rsid w:val="015A2889"/>
    <w:rsid w:val="015A62EC"/>
    <w:rsid w:val="017A02A1"/>
    <w:rsid w:val="01A05711"/>
    <w:rsid w:val="01C142F4"/>
    <w:rsid w:val="01D81480"/>
    <w:rsid w:val="01DE0A9D"/>
    <w:rsid w:val="024178C7"/>
    <w:rsid w:val="024C1A8F"/>
    <w:rsid w:val="024F325E"/>
    <w:rsid w:val="02513281"/>
    <w:rsid w:val="02570543"/>
    <w:rsid w:val="02784FBD"/>
    <w:rsid w:val="0293544C"/>
    <w:rsid w:val="02E36377"/>
    <w:rsid w:val="03557401"/>
    <w:rsid w:val="03AC7D3F"/>
    <w:rsid w:val="03B44167"/>
    <w:rsid w:val="03BE7F87"/>
    <w:rsid w:val="03DD3BE6"/>
    <w:rsid w:val="03E011F8"/>
    <w:rsid w:val="04012A3E"/>
    <w:rsid w:val="04403F97"/>
    <w:rsid w:val="04484ADD"/>
    <w:rsid w:val="04B557F2"/>
    <w:rsid w:val="04C9467F"/>
    <w:rsid w:val="04DD516E"/>
    <w:rsid w:val="05576159"/>
    <w:rsid w:val="05D90CA4"/>
    <w:rsid w:val="05EB51C9"/>
    <w:rsid w:val="061214E9"/>
    <w:rsid w:val="068138CB"/>
    <w:rsid w:val="06AB4520"/>
    <w:rsid w:val="06BA12CC"/>
    <w:rsid w:val="06C32AE4"/>
    <w:rsid w:val="06E151FA"/>
    <w:rsid w:val="073A5CEB"/>
    <w:rsid w:val="07493257"/>
    <w:rsid w:val="07686DCE"/>
    <w:rsid w:val="07746055"/>
    <w:rsid w:val="07B17DE0"/>
    <w:rsid w:val="07BC3EB6"/>
    <w:rsid w:val="07CA7D4D"/>
    <w:rsid w:val="0806336B"/>
    <w:rsid w:val="085C2743"/>
    <w:rsid w:val="087B21EE"/>
    <w:rsid w:val="087F4729"/>
    <w:rsid w:val="089B2DD2"/>
    <w:rsid w:val="09025031"/>
    <w:rsid w:val="092C1938"/>
    <w:rsid w:val="092C5AE1"/>
    <w:rsid w:val="096A0BE8"/>
    <w:rsid w:val="099E1F58"/>
    <w:rsid w:val="09A37B79"/>
    <w:rsid w:val="09BC0A51"/>
    <w:rsid w:val="09D75F10"/>
    <w:rsid w:val="0A0E23D3"/>
    <w:rsid w:val="0A0E2B03"/>
    <w:rsid w:val="0A161A5C"/>
    <w:rsid w:val="0A214C58"/>
    <w:rsid w:val="0A2E1736"/>
    <w:rsid w:val="0A2E41B9"/>
    <w:rsid w:val="0A39720A"/>
    <w:rsid w:val="0A3C7BE8"/>
    <w:rsid w:val="0A3F560A"/>
    <w:rsid w:val="0A892A73"/>
    <w:rsid w:val="0A925D5F"/>
    <w:rsid w:val="0A955C58"/>
    <w:rsid w:val="0ABA0A73"/>
    <w:rsid w:val="0AD74749"/>
    <w:rsid w:val="0ADE4335"/>
    <w:rsid w:val="0AFC3233"/>
    <w:rsid w:val="0B45705A"/>
    <w:rsid w:val="0B5142B9"/>
    <w:rsid w:val="0B7372A3"/>
    <w:rsid w:val="0B8E1BA4"/>
    <w:rsid w:val="0BC7245D"/>
    <w:rsid w:val="0BD8494C"/>
    <w:rsid w:val="0C01572A"/>
    <w:rsid w:val="0C447DA9"/>
    <w:rsid w:val="0C6A37D9"/>
    <w:rsid w:val="0C6C0B7C"/>
    <w:rsid w:val="0C8F59D1"/>
    <w:rsid w:val="0CAA7E75"/>
    <w:rsid w:val="0CBA513A"/>
    <w:rsid w:val="0CC826F4"/>
    <w:rsid w:val="0CCB7908"/>
    <w:rsid w:val="0CF15036"/>
    <w:rsid w:val="0CF34E2D"/>
    <w:rsid w:val="0D396B09"/>
    <w:rsid w:val="0D735EB3"/>
    <w:rsid w:val="0D7B0C4A"/>
    <w:rsid w:val="0D8E5867"/>
    <w:rsid w:val="0DA2420F"/>
    <w:rsid w:val="0DA62FE7"/>
    <w:rsid w:val="0DB65580"/>
    <w:rsid w:val="0DC15B5D"/>
    <w:rsid w:val="0E2A1C4C"/>
    <w:rsid w:val="0E452E7B"/>
    <w:rsid w:val="0E4E18E2"/>
    <w:rsid w:val="0E70104B"/>
    <w:rsid w:val="0EA05576"/>
    <w:rsid w:val="0EA30311"/>
    <w:rsid w:val="0EB5704F"/>
    <w:rsid w:val="0ED5088C"/>
    <w:rsid w:val="0EFD21D8"/>
    <w:rsid w:val="0F453E17"/>
    <w:rsid w:val="0F62274B"/>
    <w:rsid w:val="0F785574"/>
    <w:rsid w:val="0F850AA7"/>
    <w:rsid w:val="0FA41112"/>
    <w:rsid w:val="0FA7015D"/>
    <w:rsid w:val="0FB262C7"/>
    <w:rsid w:val="0FB57AB7"/>
    <w:rsid w:val="0FD504E5"/>
    <w:rsid w:val="10035E05"/>
    <w:rsid w:val="1094169A"/>
    <w:rsid w:val="10B34139"/>
    <w:rsid w:val="10B926CB"/>
    <w:rsid w:val="10D95A27"/>
    <w:rsid w:val="11263DEF"/>
    <w:rsid w:val="11505DCD"/>
    <w:rsid w:val="11B465ED"/>
    <w:rsid w:val="11CB11E4"/>
    <w:rsid w:val="11CF268A"/>
    <w:rsid w:val="12C349C3"/>
    <w:rsid w:val="12DE5735"/>
    <w:rsid w:val="12FC663F"/>
    <w:rsid w:val="13315596"/>
    <w:rsid w:val="13471482"/>
    <w:rsid w:val="13572207"/>
    <w:rsid w:val="135D5A21"/>
    <w:rsid w:val="13BE01BB"/>
    <w:rsid w:val="13CA0905"/>
    <w:rsid w:val="13D404C3"/>
    <w:rsid w:val="13F90F39"/>
    <w:rsid w:val="140D4C35"/>
    <w:rsid w:val="148A3452"/>
    <w:rsid w:val="1501476B"/>
    <w:rsid w:val="15412EA5"/>
    <w:rsid w:val="1541423A"/>
    <w:rsid w:val="155E107E"/>
    <w:rsid w:val="15610BFD"/>
    <w:rsid w:val="158D2903"/>
    <w:rsid w:val="15900E8A"/>
    <w:rsid w:val="15CA4CB3"/>
    <w:rsid w:val="15DB10BE"/>
    <w:rsid w:val="15E2439E"/>
    <w:rsid w:val="16101DB3"/>
    <w:rsid w:val="166D1411"/>
    <w:rsid w:val="16AC62A1"/>
    <w:rsid w:val="16BC721F"/>
    <w:rsid w:val="16FC4DCF"/>
    <w:rsid w:val="16FF038F"/>
    <w:rsid w:val="17255CE6"/>
    <w:rsid w:val="172A024F"/>
    <w:rsid w:val="178D4AD2"/>
    <w:rsid w:val="178E435E"/>
    <w:rsid w:val="17BF73B4"/>
    <w:rsid w:val="17CB5062"/>
    <w:rsid w:val="17EA4EBF"/>
    <w:rsid w:val="17EE1DA1"/>
    <w:rsid w:val="18C37741"/>
    <w:rsid w:val="18D271F7"/>
    <w:rsid w:val="19C43458"/>
    <w:rsid w:val="19EA3B79"/>
    <w:rsid w:val="1A1C0CDA"/>
    <w:rsid w:val="1A2B1C9B"/>
    <w:rsid w:val="1A565D61"/>
    <w:rsid w:val="1A9F6A6C"/>
    <w:rsid w:val="1ABA51C9"/>
    <w:rsid w:val="1AEF5582"/>
    <w:rsid w:val="1B0D61D8"/>
    <w:rsid w:val="1B416503"/>
    <w:rsid w:val="1B895B3E"/>
    <w:rsid w:val="1BC15DF3"/>
    <w:rsid w:val="1BCC3D66"/>
    <w:rsid w:val="1BD90C4D"/>
    <w:rsid w:val="1C12632B"/>
    <w:rsid w:val="1C3E4A4C"/>
    <w:rsid w:val="1C443FBD"/>
    <w:rsid w:val="1C4F0A48"/>
    <w:rsid w:val="1C667659"/>
    <w:rsid w:val="1C8139A3"/>
    <w:rsid w:val="1CC11F10"/>
    <w:rsid w:val="1CD34A09"/>
    <w:rsid w:val="1CEF4405"/>
    <w:rsid w:val="1D0A4EF4"/>
    <w:rsid w:val="1D0E7645"/>
    <w:rsid w:val="1D9B0418"/>
    <w:rsid w:val="1E3024CB"/>
    <w:rsid w:val="1E5916B1"/>
    <w:rsid w:val="1E68100C"/>
    <w:rsid w:val="1E922897"/>
    <w:rsid w:val="1E9248B1"/>
    <w:rsid w:val="1EAD1FE0"/>
    <w:rsid w:val="1EE3401F"/>
    <w:rsid w:val="1EFB6FE6"/>
    <w:rsid w:val="1F0D4059"/>
    <w:rsid w:val="1F2208DF"/>
    <w:rsid w:val="1F4630AB"/>
    <w:rsid w:val="1F8C1FA7"/>
    <w:rsid w:val="1FB7114C"/>
    <w:rsid w:val="1FC722E9"/>
    <w:rsid w:val="1FFC3EC8"/>
    <w:rsid w:val="2012726B"/>
    <w:rsid w:val="20415C7A"/>
    <w:rsid w:val="208E67E1"/>
    <w:rsid w:val="208F175B"/>
    <w:rsid w:val="20D675A9"/>
    <w:rsid w:val="20E31A7C"/>
    <w:rsid w:val="20E50A17"/>
    <w:rsid w:val="20F14C71"/>
    <w:rsid w:val="210E0C05"/>
    <w:rsid w:val="211D3903"/>
    <w:rsid w:val="2142774D"/>
    <w:rsid w:val="21813F60"/>
    <w:rsid w:val="21B35B91"/>
    <w:rsid w:val="21D616B8"/>
    <w:rsid w:val="21FD48A4"/>
    <w:rsid w:val="220513F7"/>
    <w:rsid w:val="222A5E3A"/>
    <w:rsid w:val="224D6EE0"/>
    <w:rsid w:val="227A4326"/>
    <w:rsid w:val="22D21179"/>
    <w:rsid w:val="231F4577"/>
    <w:rsid w:val="233F1FA2"/>
    <w:rsid w:val="23776463"/>
    <w:rsid w:val="23C63719"/>
    <w:rsid w:val="23D75F36"/>
    <w:rsid w:val="23E33754"/>
    <w:rsid w:val="24114330"/>
    <w:rsid w:val="244A66BA"/>
    <w:rsid w:val="246041AE"/>
    <w:rsid w:val="24910EEB"/>
    <w:rsid w:val="24B05E81"/>
    <w:rsid w:val="24CA74FC"/>
    <w:rsid w:val="24D226F9"/>
    <w:rsid w:val="24E0132B"/>
    <w:rsid w:val="25592C46"/>
    <w:rsid w:val="256D413A"/>
    <w:rsid w:val="25735D04"/>
    <w:rsid w:val="25785048"/>
    <w:rsid w:val="258410C5"/>
    <w:rsid w:val="25D76D3B"/>
    <w:rsid w:val="25E469FB"/>
    <w:rsid w:val="25F71075"/>
    <w:rsid w:val="263F6F39"/>
    <w:rsid w:val="26431A5B"/>
    <w:rsid w:val="264454E5"/>
    <w:rsid w:val="26583BEE"/>
    <w:rsid w:val="26961B54"/>
    <w:rsid w:val="26996739"/>
    <w:rsid w:val="27277244"/>
    <w:rsid w:val="274A28CF"/>
    <w:rsid w:val="277132DB"/>
    <w:rsid w:val="27870068"/>
    <w:rsid w:val="27C15CAD"/>
    <w:rsid w:val="27D025D8"/>
    <w:rsid w:val="27F52268"/>
    <w:rsid w:val="280D4062"/>
    <w:rsid w:val="286E68E5"/>
    <w:rsid w:val="287740CD"/>
    <w:rsid w:val="288E63F6"/>
    <w:rsid w:val="289B58EC"/>
    <w:rsid w:val="28BA14E5"/>
    <w:rsid w:val="28CB7B78"/>
    <w:rsid w:val="28D742A2"/>
    <w:rsid w:val="28E465F8"/>
    <w:rsid w:val="28E6490E"/>
    <w:rsid w:val="29035150"/>
    <w:rsid w:val="290E694B"/>
    <w:rsid w:val="291A70BA"/>
    <w:rsid w:val="291E5A24"/>
    <w:rsid w:val="293607E6"/>
    <w:rsid w:val="29861E45"/>
    <w:rsid w:val="299561ED"/>
    <w:rsid w:val="29A46A84"/>
    <w:rsid w:val="29A8798E"/>
    <w:rsid w:val="2A236AF5"/>
    <w:rsid w:val="2A4B55E4"/>
    <w:rsid w:val="2A64247C"/>
    <w:rsid w:val="2A9D2A7A"/>
    <w:rsid w:val="2AA7241A"/>
    <w:rsid w:val="2AC85305"/>
    <w:rsid w:val="2AEC51AB"/>
    <w:rsid w:val="2AFC0124"/>
    <w:rsid w:val="2AFF6730"/>
    <w:rsid w:val="2B03430B"/>
    <w:rsid w:val="2B5177C2"/>
    <w:rsid w:val="2B6D4A65"/>
    <w:rsid w:val="2BA53C63"/>
    <w:rsid w:val="2BA8364E"/>
    <w:rsid w:val="2BB431BB"/>
    <w:rsid w:val="2BB643D6"/>
    <w:rsid w:val="2BDE499D"/>
    <w:rsid w:val="2C010923"/>
    <w:rsid w:val="2C0E0405"/>
    <w:rsid w:val="2C26769C"/>
    <w:rsid w:val="2C42038B"/>
    <w:rsid w:val="2C4E400C"/>
    <w:rsid w:val="2C595FE1"/>
    <w:rsid w:val="2C6C7537"/>
    <w:rsid w:val="2C84227C"/>
    <w:rsid w:val="2C872B88"/>
    <w:rsid w:val="2D353171"/>
    <w:rsid w:val="2D62785B"/>
    <w:rsid w:val="2D9914BA"/>
    <w:rsid w:val="2E0B31BE"/>
    <w:rsid w:val="2E1575F6"/>
    <w:rsid w:val="2E637092"/>
    <w:rsid w:val="2E8D18D8"/>
    <w:rsid w:val="2EDC60B3"/>
    <w:rsid w:val="2EFF66E8"/>
    <w:rsid w:val="2F2C5FD5"/>
    <w:rsid w:val="2F35690F"/>
    <w:rsid w:val="2F58381D"/>
    <w:rsid w:val="2FB8282F"/>
    <w:rsid w:val="2FC77362"/>
    <w:rsid w:val="30127388"/>
    <w:rsid w:val="3046573A"/>
    <w:rsid w:val="305B0A54"/>
    <w:rsid w:val="30704947"/>
    <w:rsid w:val="3096005F"/>
    <w:rsid w:val="309E6E01"/>
    <w:rsid w:val="309F347C"/>
    <w:rsid w:val="30C46026"/>
    <w:rsid w:val="30CB10BB"/>
    <w:rsid w:val="30DD5EAD"/>
    <w:rsid w:val="30ED069D"/>
    <w:rsid w:val="30ED2AB2"/>
    <w:rsid w:val="31190705"/>
    <w:rsid w:val="311D5BEC"/>
    <w:rsid w:val="312F6D42"/>
    <w:rsid w:val="313A2BD3"/>
    <w:rsid w:val="31511498"/>
    <w:rsid w:val="31565B6E"/>
    <w:rsid w:val="31845310"/>
    <w:rsid w:val="31B068D1"/>
    <w:rsid w:val="31FD2D25"/>
    <w:rsid w:val="320B2F39"/>
    <w:rsid w:val="321B2FA8"/>
    <w:rsid w:val="3239748A"/>
    <w:rsid w:val="323F5FE5"/>
    <w:rsid w:val="32765A9B"/>
    <w:rsid w:val="328472F5"/>
    <w:rsid w:val="329C35B9"/>
    <w:rsid w:val="335C003E"/>
    <w:rsid w:val="335E531E"/>
    <w:rsid w:val="33611AAF"/>
    <w:rsid w:val="336413EF"/>
    <w:rsid w:val="337E5763"/>
    <w:rsid w:val="33DA1038"/>
    <w:rsid w:val="33DE334D"/>
    <w:rsid w:val="341B5E26"/>
    <w:rsid w:val="344704ED"/>
    <w:rsid w:val="347F2772"/>
    <w:rsid w:val="34904084"/>
    <w:rsid w:val="34935EA8"/>
    <w:rsid w:val="34A9675A"/>
    <w:rsid w:val="34D50BD1"/>
    <w:rsid w:val="34D775F6"/>
    <w:rsid w:val="350C4F8F"/>
    <w:rsid w:val="355A3529"/>
    <w:rsid w:val="356A4701"/>
    <w:rsid w:val="35740E1B"/>
    <w:rsid w:val="357F63C5"/>
    <w:rsid w:val="359A7653"/>
    <w:rsid w:val="35B40182"/>
    <w:rsid w:val="35F00506"/>
    <w:rsid w:val="36483C4F"/>
    <w:rsid w:val="369620EE"/>
    <w:rsid w:val="36CF32DE"/>
    <w:rsid w:val="37C264BA"/>
    <w:rsid w:val="380060BA"/>
    <w:rsid w:val="38300BAB"/>
    <w:rsid w:val="383C2D90"/>
    <w:rsid w:val="386C2C8D"/>
    <w:rsid w:val="386E1929"/>
    <w:rsid w:val="388B70B3"/>
    <w:rsid w:val="38B07F24"/>
    <w:rsid w:val="390718CF"/>
    <w:rsid w:val="39084C5E"/>
    <w:rsid w:val="39493686"/>
    <w:rsid w:val="396A260A"/>
    <w:rsid w:val="397C5B8B"/>
    <w:rsid w:val="397E0F5B"/>
    <w:rsid w:val="39C86FCA"/>
    <w:rsid w:val="39EB509E"/>
    <w:rsid w:val="3A032B67"/>
    <w:rsid w:val="3A665C9D"/>
    <w:rsid w:val="3A8316E5"/>
    <w:rsid w:val="3AA87196"/>
    <w:rsid w:val="3AAD001F"/>
    <w:rsid w:val="3B075881"/>
    <w:rsid w:val="3B28203C"/>
    <w:rsid w:val="3B634DE5"/>
    <w:rsid w:val="3B7655E6"/>
    <w:rsid w:val="3B887439"/>
    <w:rsid w:val="3B8914D8"/>
    <w:rsid w:val="3B941681"/>
    <w:rsid w:val="3B98391B"/>
    <w:rsid w:val="3BB92725"/>
    <w:rsid w:val="3BC7566A"/>
    <w:rsid w:val="3C857283"/>
    <w:rsid w:val="3CA553D5"/>
    <w:rsid w:val="3CAF7B0D"/>
    <w:rsid w:val="3CDF5A58"/>
    <w:rsid w:val="3D0A7766"/>
    <w:rsid w:val="3D4B7CFE"/>
    <w:rsid w:val="3D8A6AAC"/>
    <w:rsid w:val="3D953137"/>
    <w:rsid w:val="3DBE6D90"/>
    <w:rsid w:val="3DDC3961"/>
    <w:rsid w:val="3E5F6BD5"/>
    <w:rsid w:val="3E7A224C"/>
    <w:rsid w:val="3EB76BF5"/>
    <w:rsid w:val="3EBE1CDB"/>
    <w:rsid w:val="3EBE53AC"/>
    <w:rsid w:val="3EC93342"/>
    <w:rsid w:val="3ED50276"/>
    <w:rsid w:val="3ED55FA6"/>
    <w:rsid w:val="3ED64161"/>
    <w:rsid w:val="3EE1487F"/>
    <w:rsid w:val="3EFE1494"/>
    <w:rsid w:val="3F045D7B"/>
    <w:rsid w:val="3F211145"/>
    <w:rsid w:val="3F286964"/>
    <w:rsid w:val="3F547927"/>
    <w:rsid w:val="3F553F3E"/>
    <w:rsid w:val="3F574F0B"/>
    <w:rsid w:val="3F7376A8"/>
    <w:rsid w:val="3F884DDF"/>
    <w:rsid w:val="3F8F32ED"/>
    <w:rsid w:val="3FCD1A5C"/>
    <w:rsid w:val="3FDB3D8B"/>
    <w:rsid w:val="3FDE09D8"/>
    <w:rsid w:val="3FF30AD0"/>
    <w:rsid w:val="3FFC4D9D"/>
    <w:rsid w:val="401D0C6E"/>
    <w:rsid w:val="40276B5B"/>
    <w:rsid w:val="40300B0F"/>
    <w:rsid w:val="40315925"/>
    <w:rsid w:val="403268D4"/>
    <w:rsid w:val="40773B80"/>
    <w:rsid w:val="4080698C"/>
    <w:rsid w:val="40952CCB"/>
    <w:rsid w:val="40AD0EDA"/>
    <w:rsid w:val="40B050D5"/>
    <w:rsid w:val="40BA6517"/>
    <w:rsid w:val="40BE48D8"/>
    <w:rsid w:val="40DF29DC"/>
    <w:rsid w:val="410B1104"/>
    <w:rsid w:val="411C0246"/>
    <w:rsid w:val="41395199"/>
    <w:rsid w:val="417C3D83"/>
    <w:rsid w:val="417C50C5"/>
    <w:rsid w:val="41806D13"/>
    <w:rsid w:val="41920A8F"/>
    <w:rsid w:val="41950470"/>
    <w:rsid w:val="419D23BF"/>
    <w:rsid w:val="41B37FD1"/>
    <w:rsid w:val="42042242"/>
    <w:rsid w:val="422E6A9F"/>
    <w:rsid w:val="424C015C"/>
    <w:rsid w:val="42812A30"/>
    <w:rsid w:val="428846B9"/>
    <w:rsid w:val="428E1AA5"/>
    <w:rsid w:val="438D7CD2"/>
    <w:rsid w:val="43D526F6"/>
    <w:rsid w:val="442D6324"/>
    <w:rsid w:val="443B21D4"/>
    <w:rsid w:val="44936ADE"/>
    <w:rsid w:val="449D7944"/>
    <w:rsid w:val="44A21DD6"/>
    <w:rsid w:val="44C174EE"/>
    <w:rsid w:val="44D43FFE"/>
    <w:rsid w:val="44E1450A"/>
    <w:rsid w:val="450F4D5F"/>
    <w:rsid w:val="45371C98"/>
    <w:rsid w:val="4545309D"/>
    <w:rsid w:val="45843C2F"/>
    <w:rsid w:val="45D77F12"/>
    <w:rsid w:val="46176EB0"/>
    <w:rsid w:val="46680E26"/>
    <w:rsid w:val="4671267C"/>
    <w:rsid w:val="46802B88"/>
    <w:rsid w:val="46A00135"/>
    <w:rsid w:val="46B978EF"/>
    <w:rsid w:val="47060B1D"/>
    <w:rsid w:val="471663C9"/>
    <w:rsid w:val="47415291"/>
    <w:rsid w:val="47486A46"/>
    <w:rsid w:val="474A6EDA"/>
    <w:rsid w:val="47770465"/>
    <w:rsid w:val="477C5729"/>
    <w:rsid w:val="47902396"/>
    <w:rsid w:val="47A5594C"/>
    <w:rsid w:val="47B81643"/>
    <w:rsid w:val="47BF15B0"/>
    <w:rsid w:val="47C21A37"/>
    <w:rsid w:val="47C74D31"/>
    <w:rsid w:val="47D757AC"/>
    <w:rsid w:val="48240822"/>
    <w:rsid w:val="48580995"/>
    <w:rsid w:val="48692212"/>
    <w:rsid w:val="48731240"/>
    <w:rsid w:val="491931A9"/>
    <w:rsid w:val="49DD37A4"/>
    <w:rsid w:val="4A1728F5"/>
    <w:rsid w:val="4A2671E5"/>
    <w:rsid w:val="4A607762"/>
    <w:rsid w:val="4A6F17EB"/>
    <w:rsid w:val="4A9D1B4E"/>
    <w:rsid w:val="4AA41E6C"/>
    <w:rsid w:val="4AE04075"/>
    <w:rsid w:val="4AF94D4A"/>
    <w:rsid w:val="4AFD5073"/>
    <w:rsid w:val="4B003102"/>
    <w:rsid w:val="4B1A1A79"/>
    <w:rsid w:val="4B993AB4"/>
    <w:rsid w:val="4BD162A4"/>
    <w:rsid w:val="4BDE225B"/>
    <w:rsid w:val="4C190497"/>
    <w:rsid w:val="4C30589A"/>
    <w:rsid w:val="4C400D6C"/>
    <w:rsid w:val="4C8901EF"/>
    <w:rsid w:val="4C94766E"/>
    <w:rsid w:val="4CA372BC"/>
    <w:rsid w:val="4CE661E9"/>
    <w:rsid w:val="4CFC3FD5"/>
    <w:rsid w:val="4D5157DD"/>
    <w:rsid w:val="4DA367C4"/>
    <w:rsid w:val="4DD907C2"/>
    <w:rsid w:val="4DEE147A"/>
    <w:rsid w:val="4E17064F"/>
    <w:rsid w:val="4E9B3750"/>
    <w:rsid w:val="4EA40C13"/>
    <w:rsid w:val="4EB100CD"/>
    <w:rsid w:val="4EC4417A"/>
    <w:rsid w:val="4F3D3F65"/>
    <w:rsid w:val="4F444D79"/>
    <w:rsid w:val="4F67362B"/>
    <w:rsid w:val="4FC83BFD"/>
    <w:rsid w:val="4FF72895"/>
    <w:rsid w:val="4FFD4D0A"/>
    <w:rsid w:val="504A6BA5"/>
    <w:rsid w:val="50937573"/>
    <w:rsid w:val="50B6706A"/>
    <w:rsid w:val="50BA20AD"/>
    <w:rsid w:val="51045D6F"/>
    <w:rsid w:val="51284CA4"/>
    <w:rsid w:val="51A75BBF"/>
    <w:rsid w:val="51CA0357"/>
    <w:rsid w:val="51CD35AA"/>
    <w:rsid w:val="51F43CE5"/>
    <w:rsid w:val="524924FD"/>
    <w:rsid w:val="52AD4268"/>
    <w:rsid w:val="52BD1D8E"/>
    <w:rsid w:val="52BD7A03"/>
    <w:rsid w:val="52FD5CCA"/>
    <w:rsid w:val="53484F1C"/>
    <w:rsid w:val="535C1871"/>
    <w:rsid w:val="53BA1EEF"/>
    <w:rsid w:val="53BA7787"/>
    <w:rsid w:val="544445C2"/>
    <w:rsid w:val="54775B3F"/>
    <w:rsid w:val="54895E40"/>
    <w:rsid w:val="548F53A1"/>
    <w:rsid w:val="54A7695F"/>
    <w:rsid w:val="54D70794"/>
    <w:rsid w:val="54D86B06"/>
    <w:rsid w:val="552831DE"/>
    <w:rsid w:val="553950AD"/>
    <w:rsid w:val="555923BD"/>
    <w:rsid w:val="55755226"/>
    <w:rsid w:val="557F2E5F"/>
    <w:rsid w:val="558C62DF"/>
    <w:rsid w:val="55AA1EBC"/>
    <w:rsid w:val="55B27628"/>
    <w:rsid w:val="55F33D67"/>
    <w:rsid w:val="55F97D3C"/>
    <w:rsid w:val="561D606D"/>
    <w:rsid w:val="568F33C1"/>
    <w:rsid w:val="56AB134F"/>
    <w:rsid w:val="56AE711D"/>
    <w:rsid w:val="56BE5049"/>
    <w:rsid w:val="570B749D"/>
    <w:rsid w:val="5735156C"/>
    <w:rsid w:val="57667C5D"/>
    <w:rsid w:val="577254BF"/>
    <w:rsid w:val="57BA6C86"/>
    <w:rsid w:val="57E171BE"/>
    <w:rsid w:val="580F2173"/>
    <w:rsid w:val="58436BA5"/>
    <w:rsid w:val="587714F0"/>
    <w:rsid w:val="587E699B"/>
    <w:rsid w:val="58D96763"/>
    <w:rsid w:val="58FE5574"/>
    <w:rsid w:val="590A59C7"/>
    <w:rsid w:val="590B41A1"/>
    <w:rsid w:val="590F3107"/>
    <w:rsid w:val="595071BC"/>
    <w:rsid w:val="59727BD2"/>
    <w:rsid w:val="59837D39"/>
    <w:rsid w:val="598B00FC"/>
    <w:rsid w:val="59A60AFF"/>
    <w:rsid w:val="59C02705"/>
    <w:rsid w:val="59F51BD7"/>
    <w:rsid w:val="59FD08BA"/>
    <w:rsid w:val="5A1F4E8F"/>
    <w:rsid w:val="5A7C70A6"/>
    <w:rsid w:val="5A7D3BF8"/>
    <w:rsid w:val="5A805435"/>
    <w:rsid w:val="5A9461B6"/>
    <w:rsid w:val="5AC83DDF"/>
    <w:rsid w:val="5AFF0F58"/>
    <w:rsid w:val="5B360B85"/>
    <w:rsid w:val="5B5E0B95"/>
    <w:rsid w:val="5B9A2259"/>
    <w:rsid w:val="5BCC08B2"/>
    <w:rsid w:val="5BEB3A3D"/>
    <w:rsid w:val="5BF657B0"/>
    <w:rsid w:val="5C205669"/>
    <w:rsid w:val="5C560577"/>
    <w:rsid w:val="5CCD15C1"/>
    <w:rsid w:val="5CE532CE"/>
    <w:rsid w:val="5D074B26"/>
    <w:rsid w:val="5D2528DE"/>
    <w:rsid w:val="5D2B6C96"/>
    <w:rsid w:val="5D3357CC"/>
    <w:rsid w:val="5D541662"/>
    <w:rsid w:val="5D56764D"/>
    <w:rsid w:val="5D7A23B3"/>
    <w:rsid w:val="5D85179E"/>
    <w:rsid w:val="5D9E2B1F"/>
    <w:rsid w:val="5DF503DC"/>
    <w:rsid w:val="5E193262"/>
    <w:rsid w:val="5E256432"/>
    <w:rsid w:val="5E470382"/>
    <w:rsid w:val="5E715144"/>
    <w:rsid w:val="5E7A1CB4"/>
    <w:rsid w:val="5EC57ECA"/>
    <w:rsid w:val="5EE0158A"/>
    <w:rsid w:val="5F33563A"/>
    <w:rsid w:val="5F6659AF"/>
    <w:rsid w:val="5F967482"/>
    <w:rsid w:val="5FD108DF"/>
    <w:rsid w:val="5FF24E48"/>
    <w:rsid w:val="5FF30E82"/>
    <w:rsid w:val="60123308"/>
    <w:rsid w:val="601E237F"/>
    <w:rsid w:val="603F0469"/>
    <w:rsid w:val="60550B64"/>
    <w:rsid w:val="60706C39"/>
    <w:rsid w:val="6096716A"/>
    <w:rsid w:val="60FF6734"/>
    <w:rsid w:val="61250F2D"/>
    <w:rsid w:val="61824204"/>
    <w:rsid w:val="618B6BCC"/>
    <w:rsid w:val="619E7DD5"/>
    <w:rsid w:val="627D0240"/>
    <w:rsid w:val="62984FD7"/>
    <w:rsid w:val="629C2AF2"/>
    <w:rsid w:val="62D94BCB"/>
    <w:rsid w:val="63257EB4"/>
    <w:rsid w:val="63270DA8"/>
    <w:rsid w:val="63594A53"/>
    <w:rsid w:val="635D3A6F"/>
    <w:rsid w:val="63767D7A"/>
    <w:rsid w:val="637E2FB9"/>
    <w:rsid w:val="64013EAB"/>
    <w:rsid w:val="641939C4"/>
    <w:rsid w:val="645B2FCD"/>
    <w:rsid w:val="64671009"/>
    <w:rsid w:val="64CB5F5E"/>
    <w:rsid w:val="650653EA"/>
    <w:rsid w:val="653311D4"/>
    <w:rsid w:val="6581357F"/>
    <w:rsid w:val="659E3545"/>
    <w:rsid w:val="65F71385"/>
    <w:rsid w:val="665D4FAE"/>
    <w:rsid w:val="66654419"/>
    <w:rsid w:val="66673CEB"/>
    <w:rsid w:val="668F0CAB"/>
    <w:rsid w:val="66940A5A"/>
    <w:rsid w:val="66A1250F"/>
    <w:rsid w:val="66AF3958"/>
    <w:rsid w:val="66C237C2"/>
    <w:rsid w:val="672B1CAF"/>
    <w:rsid w:val="676C0F68"/>
    <w:rsid w:val="67A81A9B"/>
    <w:rsid w:val="67C55173"/>
    <w:rsid w:val="67E93465"/>
    <w:rsid w:val="67F72BF7"/>
    <w:rsid w:val="681D27B4"/>
    <w:rsid w:val="68360E98"/>
    <w:rsid w:val="68371C08"/>
    <w:rsid w:val="68C328B2"/>
    <w:rsid w:val="68D56997"/>
    <w:rsid w:val="68F1318B"/>
    <w:rsid w:val="68FE0ABE"/>
    <w:rsid w:val="690D5335"/>
    <w:rsid w:val="6944422C"/>
    <w:rsid w:val="696D548D"/>
    <w:rsid w:val="699D3324"/>
    <w:rsid w:val="69B620A3"/>
    <w:rsid w:val="69D24039"/>
    <w:rsid w:val="6A020C10"/>
    <w:rsid w:val="6A170764"/>
    <w:rsid w:val="6A336CF6"/>
    <w:rsid w:val="6A710271"/>
    <w:rsid w:val="6A756A74"/>
    <w:rsid w:val="6AE03722"/>
    <w:rsid w:val="6AFC2924"/>
    <w:rsid w:val="6B29759F"/>
    <w:rsid w:val="6B2E0724"/>
    <w:rsid w:val="6B4A1874"/>
    <w:rsid w:val="6B526C30"/>
    <w:rsid w:val="6B6932E4"/>
    <w:rsid w:val="6BA35245"/>
    <w:rsid w:val="6BB11E4D"/>
    <w:rsid w:val="6BCE1126"/>
    <w:rsid w:val="6BDC053A"/>
    <w:rsid w:val="6C492733"/>
    <w:rsid w:val="6C7367FE"/>
    <w:rsid w:val="6C8450A3"/>
    <w:rsid w:val="6CA01422"/>
    <w:rsid w:val="6CE02310"/>
    <w:rsid w:val="6D147350"/>
    <w:rsid w:val="6D433085"/>
    <w:rsid w:val="6D46592C"/>
    <w:rsid w:val="6D960CCB"/>
    <w:rsid w:val="6DD24D9B"/>
    <w:rsid w:val="6DDD5D69"/>
    <w:rsid w:val="6DE924E2"/>
    <w:rsid w:val="6DEA41E4"/>
    <w:rsid w:val="6E1E7B13"/>
    <w:rsid w:val="6E274BBD"/>
    <w:rsid w:val="6E676AF8"/>
    <w:rsid w:val="6ECB2DA2"/>
    <w:rsid w:val="6F781009"/>
    <w:rsid w:val="6F987409"/>
    <w:rsid w:val="6FA40D77"/>
    <w:rsid w:val="6FA64EE9"/>
    <w:rsid w:val="6FBB29F3"/>
    <w:rsid w:val="6FBF66FA"/>
    <w:rsid w:val="6FE43D46"/>
    <w:rsid w:val="6FFD0516"/>
    <w:rsid w:val="703074C9"/>
    <w:rsid w:val="705506A6"/>
    <w:rsid w:val="706A60B6"/>
    <w:rsid w:val="707978AC"/>
    <w:rsid w:val="71130A8D"/>
    <w:rsid w:val="71453C29"/>
    <w:rsid w:val="714B7AD7"/>
    <w:rsid w:val="717033E3"/>
    <w:rsid w:val="71817175"/>
    <w:rsid w:val="71C27A87"/>
    <w:rsid w:val="71D13B3E"/>
    <w:rsid w:val="72317A0E"/>
    <w:rsid w:val="72943F64"/>
    <w:rsid w:val="72AA205F"/>
    <w:rsid w:val="72C8134E"/>
    <w:rsid w:val="72CA775C"/>
    <w:rsid w:val="73003FE2"/>
    <w:rsid w:val="731B5A02"/>
    <w:rsid w:val="73384B99"/>
    <w:rsid w:val="73537377"/>
    <w:rsid w:val="735F7E47"/>
    <w:rsid w:val="73752E81"/>
    <w:rsid w:val="73926831"/>
    <w:rsid w:val="73D71E61"/>
    <w:rsid w:val="73DC2B9E"/>
    <w:rsid w:val="73E24B1D"/>
    <w:rsid w:val="73F84111"/>
    <w:rsid w:val="7442527E"/>
    <w:rsid w:val="746735F2"/>
    <w:rsid w:val="74AD0CF3"/>
    <w:rsid w:val="74FE5B2F"/>
    <w:rsid w:val="7533118A"/>
    <w:rsid w:val="75423F82"/>
    <w:rsid w:val="75722384"/>
    <w:rsid w:val="75A17694"/>
    <w:rsid w:val="75C538EB"/>
    <w:rsid w:val="75DA0928"/>
    <w:rsid w:val="75E84F39"/>
    <w:rsid w:val="7673684B"/>
    <w:rsid w:val="76AB7694"/>
    <w:rsid w:val="76B471D8"/>
    <w:rsid w:val="77150432"/>
    <w:rsid w:val="7731001F"/>
    <w:rsid w:val="77695C30"/>
    <w:rsid w:val="778A5F7A"/>
    <w:rsid w:val="77943199"/>
    <w:rsid w:val="77C11A50"/>
    <w:rsid w:val="77DC659E"/>
    <w:rsid w:val="78187AC0"/>
    <w:rsid w:val="785A6DED"/>
    <w:rsid w:val="78CB76DC"/>
    <w:rsid w:val="78D57A8A"/>
    <w:rsid w:val="78EC128D"/>
    <w:rsid w:val="79375286"/>
    <w:rsid w:val="799A2344"/>
    <w:rsid w:val="79AC3320"/>
    <w:rsid w:val="79B242DF"/>
    <w:rsid w:val="79E4524B"/>
    <w:rsid w:val="7A040DAB"/>
    <w:rsid w:val="7A262B15"/>
    <w:rsid w:val="7A2B0BF8"/>
    <w:rsid w:val="7A617116"/>
    <w:rsid w:val="7A6C65CA"/>
    <w:rsid w:val="7AC76964"/>
    <w:rsid w:val="7AF17E09"/>
    <w:rsid w:val="7B0311D1"/>
    <w:rsid w:val="7B170C99"/>
    <w:rsid w:val="7B1D1BDD"/>
    <w:rsid w:val="7B234DE7"/>
    <w:rsid w:val="7C13646B"/>
    <w:rsid w:val="7C1A07B2"/>
    <w:rsid w:val="7C205715"/>
    <w:rsid w:val="7C283349"/>
    <w:rsid w:val="7CA05EE9"/>
    <w:rsid w:val="7CAB4E65"/>
    <w:rsid w:val="7CB052A6"/>
    <w:rsid w:val="7CBE3AC8"/>
    <w:rsid w:val="7CC47FE5"/>
    <w:rsid w:val="7CDC4648"/>
    <w:rsid w:val="7CF41822"/>
    <w:rsid w:val="7D36251E"/>
    <w:rsid w:val="7D496E79"/>
    <w:rsid w:val="7D4D1F82"/>
    <w:rsid w:val="7D5A3C61"/>
    <w:rsid w:val="7D690573"/>
    <w:rsid w:val="7DA6652A"/>
    <w:rsid w:val="7DAF0EA1"/>
    <w:rsid w:val="7E005B3C"/>
    <w:rsid w:val="7E4A1D15"/>
    <w:rsid w:val="7E536983"/>
    <w:rsid w:val="7E5468BB"/>
    <w:rsid w:val="7EC31E2D"/>
    <w:rsid w:val="7F235567"/>
    <w:rsid w:val="7F2D11AC"/>
    <w:rsid w:val="7F624663"/>
    <w:rsid w:val="7F9C4912"/>
    <w:rsid w:val="7FD17A22"/>
    <w:rsid w:val="7FE0159A"/>
    <w:rsid w:val="7FE86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FCCDE2"/>
  <w15:docId w15:val="{7E50AC73-008A-46EA-AD9F-673C2ED5C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3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FT">
    <w:name w:val="FT"/>
    <w:basedOn w:val="Normal"/>
    <w:qFormat/>
    <w:rPr>
      <w:rFonts w:ascii="Arial" w:hAnsi="Arial" w:cs="Arial"/>
      <w:b/>
      <w:lang w:eastAsia="ko-KR"/>
    </w:rPr>
  </w:style>
  <w:style w:type="character" w:customStyle="1" w:styleId="msoins0">
    <w:name w:val="msoins"/>
    <w:qFormat/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EQChar">
    <w:name w:val="EQ Char"/>
    <w:link w:val="EQ"/>
    <w:qFormat/>
    <w:rPr>
      <w:rFonts w:eastAsia="Times New Roma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Times New Roman" w:hAnsi="Arial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semiHidden/>
    <w:rsid w:val="0032552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134B3-D95F-4BA2-860F-09BE831E7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12</cp:revision>
  <cp:lastPrinted>2019-02-25T14:05:00Z</cp:lastPrinted>
  <dcterms:created xsi:type="dcterms:W3CDTF">2024-11-08T14:59:00Z</dcterms:created>
  <dcterms:modified xsi:type="dcterms:W3CDTF">2024-11-08T16:37:00Z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9927DFBBBE094D37AF0A31189AAAD10E</vt:lpwstr>
  </property>
</Properties>
</file>